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3DC0D5B" w14:textId="26992EBC" w:rsidR="00057D42" w:rsidRPr="00057D42" w:rsidRDefault="00057D42" w:rsidP="00057D42">
      <w:pPr>
        <w:tabs>
          <w:tab w:val="right" w:pos="9639"/>
        </w:tabs>
        <w:spacing w:after="0"/>
        <w:rPr>
          <w:rFonts w:ascii="Arial" w:eastAsia="宋体" w:hAnsi="Arial"/>
          <w:b/>
          <w:i/>
          <w:noProof/>
          <w:sz w:val="28"/>
          <w:lang w:eastAsia="zh-CN"/>
        </w:rPr>
      </w:pPr>
      <w:bookmarkStart w:id="0" w:name="_Toc21344457"/>
      <w:bookmarkStart w:id="1" w:name="_Toc29801945"/>
      <w:bookmarkStart w:id="2" w:name="_Toc29802369"/>
      <w:bookmarkStart w:id="3" w:name="_Toc29802994"/>
      <w:bookmarkStart w:id="4" w:name="_Toc36107736"/>
      <w:bookmarkStart w:id="5" w:name="_Toc37251510"/>
      <w:bookmarkStart w:id="6" w:name="_Toc2086435"/>
      <w:r w:rsidRPr="00057D42">
        <w:rPr>
          <w:rFonts w:ascii="Arial" w:eastAsia="宋体" w:hAnsi="Arial"/>
          <w:b/>
          <w:noProof/>
          <w:sz w:val="24"/>
        </w:rPr>
        <w:t>3GPP TSG-</w:t>
      </w:r>
      <w:r w:rsidRPr="00057D42">
        <w:rPr>
          <w:rFonts w:ascii="Arial" w:eastAsia="宋体" w:hAnsi="Arial"/>
        </w:rPr>
        <w:fldChar w:fldCharType="begin"/>
      </w:r>
      <w:r w:rsidRPr="00057D42">
        <w:rPr>
          <w:rFonts w:ascii="Arial" w:eastAsia="宋体" w:hAnsi="Arial"/>
        </w:rPr>
        <w:instrText xml:space="preserve"> DOCPROPERTY  TSG/WGRef  \* MERGEFORMAT </w:instrText>
      </w:r>
      <w:r w:rsidRPr="00057D42">
        <w:rPr>
          <w:rFonts w:ascii="Arial" w:eastAsia="宋体" w:hAnsi="Arial"/>
        </w:rPr>
        <w:fldChar w:fldCharType="separate"/>
      </w:r>
      <w:r w:rsidRPr="00057D42">
        <w:rPr>
          <w:rFonts w:ascii="Arial" w:eastAsia="宋体" w:hAnsi="Arial" w:hint="eastAsia"/>
          <w:b/>
          <w:noProof/>
          <w:sz w:val="24"/>
          <w:lang w:eastAsia="zh-CN"/>
        </w:rPr>
        <w:t>RAN WG4</w:t>
      </w:r>
      <w:r w:rsidRPr="00057D42">
        <w:rPr>
          <w:rFonts w:ascii="Arial" w:eastAsia="宋体" w:hAnsi="Arial"/>
          <w:b/>
          <w:noProof/>
          <w:sz w:val="24"/>
          <w:lang w:eastAsia="zh-CN"/>
        </w:rPr>
        <w:fldChar w:fldCharType="end"/>
      </w:r>
      <w:r w:rsidRPr="00057D42">
        <w:rPr>
          <w:rFonts w:ascii="Arial" w:eastAsia="宋体" w:hAnsi="Arial"/>
          <w:b/>
          <w:noProof/>
          <w:sz w:val="24"/>
        </w:rPr>
        <w:t xml:space="preserve"> Meeting #</w:t>
      </w:r>
      <w:r w:rsidRPr="00057D42">
        <w:rPr>
          <w:rFonts w:ascii="Arial" w:eastAsia="宋体" w:hAnsi="Arial"/>
        </w:rPr>
        <w:fldChar w:fldCharType="begin"/>
      </w:r>
      <w:r w:rsidRPr="00057D42">
        <w:rPr>
          <w:rFonts w:ascii="Arial" w:eastAsia="宋体" w:hAnsi="Arial"/>
        </w:rPr>
        <w:instrText xml:space="preserve"> DOCPROPERTY  MtgSeq  \* MERGEFORMAT </w:instrText>
      </w:r>
      <w:r w:rsidRPr="00057D42">
        <w:rPr>
          <w:rFonts w:ascii="Arial" w:eastAsia="宋体" w:hAnsi="Arial"/>
        </w:rPr>
        <w:fldChar w:fldCharType="separate"/>
      </w:r>
      <w:r w:rsidRPr="00057D42">
        <w:rPr>
          <w:rFonts w:ascii="Arial" w:eastAsia="宋体" w:hAnsi="Arial"/>
          <w:b/>
          <w:noProof/>
          <w:sz w:val="24"/>
        </w:rPr>
        <w:t xml:space="preserve"> </w:t>
      </w:r>
      <w:r w:rsidRPr="00057D42">
        <w:rPr>
          <w:rFonts w:ascii="Arial" w:eastAsia="宋体" w:hAnsi="Arial" w:hint="eastAsia"/>
          <w:b/>
          <w:noProof/>
          <w:sz w:val="24"/>
          <w:lang w:eastAsia="zh-CN"/>
        </w:rPr>
        <w:t>99</w:t>
      </w:r>
      <w:r w:rsidRPr="00057D42">
        <w:rPr>
          <w:rFonts w:ascii="Arial" w:eastAsia="宋体" w:hAnsi="Arial"/>
          <w:b/>
          <w:noProof/>
          <w:sz w:val="24"/>
          <w:lang w:eastAsia="zh-CN"/>
        </w:rPr>
        <w:fldChar w:fldCharType="end"/>
      </w:r>
      <w:r w:rsidRPr="00057D42">
        <w:rPr>
          <w:rFonts w:ascii="Arial" w:eastAsia="宋体" w:hAnsi="Arial"/>
        </w:rPr>
        <w:fldChar w:fldCharType="begin"/>
      </w:r>
      <w:r w:rsidRPr="00057D42">
        <w:rPr>
          <w:rFonts w:ascii="Arial" w:eastAsia="宋体" w:hAnsi="Arial"/>
        </w:rPr>
        <w:instrText xml:space="preserve"> DOCPROPERTY  MtgTitle  \* MERGEFORMAT </w:instrText>
      </w:r>
      <w:r w:rsidRPr="00057D42">
        <w:rPr>
          <w:rFonts w:ascii="Arial" w:eastAsia="宋体" w:hAnsi="Arial"/>
        </w:rPr>
        <w:fldChar w:fldCharType="separate"/>
      </w:r>
      <w:r w:rsidRPr="00057D42">
        <w:rPr>
          <w:rFonts w:ascii="Arial" w:eastAsia="宋体" w:hAnsi="Arial" w:hint="eastAsia"/>
          <w:b/>
          <w:noProof/>
          <w:sz w:val="24"/>
          <w:lang w:eastAsia="zh-CN"/>
        </w:rPr>
        <w:t>-e</w:t>
      </w:r>
      <w:r w:rsidRPr="00057D42">
        <w:rPr>
          <w:rFonts w:ascii="Arial" w:eastAsia="宋体" w:hAnsi="Arial"/>
          <w:b/>
          <w:noProof/>
          <w:sz w:val="24"/>
          <w:lang w:eastAsia="zh-CN"/>
        </w:rPr>
        <w:fldChar w:fldCharType="end"/>
      </w:r>
      <w:r w:rsidRPr="00057D42">
        <w:rPr>
          <w:rFonts w:ascii="Arial" w:eastAsia="宋体" w:hAnsi="Arial"/>
          <w:b/>
          <w:i/>
          <w:noProof/>
          <w:sz w:val="28"/>
        </w:rPr>
        <w:tab/>
        <w:t>R4-21</w:t>
      </w:r>
      <w:r w:rsidR="00FF7B71">
        <w:rPr>
          <w:rFonts w:ascii="Arial" w:eastAsia="宋体" w:hAnsi="Arial" w:hint="eastAsia"/>
          <w:b/>
          <w:i/>
          <w:noProof/>
          <w:sz w:val="28"/>
          <w:lang w:eastAsia="zh-CN"/>
        </w:rPr>
        <w:t>09110</w:t>
      </w:r>
    </w:p>
    <w:p w14:paraId="3BF934D9" w14:textId="5DA2A7AE" w:rsidR="00057D42" w:rsidRPr="00057D42" w:rsidRDefault="00057D42" w:rsidP="00057D42">
      <w:pPr>
        <w:spacing w:after="120"/>
        <w:outlineLvl w:val="0"/>
        <w:rPr>
          <w:rFonts w:ascii="Arial" w:eastAsia="宋体" w:hAnsi="Arial"/>
          <w:b/>
          <w:noProof/>
          <w:sz w:val="24"/>
        </w:rPr>
      </w:pPr>
      <w:r w:rsidRPr="00057D42">
        <w:rPr>
          <w:rFonts w:ascii="Arial" w:eastAsia="宋体" w:hAnsi="Arial"/>
        </w:rPr>
        <w:fldChar w:fldCharType="begin"/>
      </w:r>
      <w:r w:rsidRPr="00057D42">
        <w:rPr>
          <w:rFonts w:ascii="Arial" w:eastAsia="宋体" w:hAnsi="Arial"/>
        </w:rPr>
        <w:instrText xml:space="preserve"> DOCPROPERTY  Location  \* MERGEFORMAT </w:instrText>
      </w:r>
      <w:r w:rsidRPr="00057D42">
        <w:rPr>
          <w:rFonts w:ascii="Arial" w:eastAsia="宋体" w:hAnsi="Arial"/>
        </w:rPr>
        <w:fldChar w:fldCharType="separate"/>
      </w:r>
      <w:r w:rsidRPr="00057D42">
        <w:rPr>
          <w:rFonts w:ascii="Arial" w:eastAsia="宋体" w:hAnsi="Arial" w:hint="eastAsia"/>
          <w:b/>
          <w:noProof/>
          <w:sz w:val="24"/>
          <w:lang w:eastAsia="zh-CN"/>
        </w:rPr>
        <w:t>Electronic meeting</w:t>
      </w:r>
      <w:r w:rsidRPr="00057D42">
        <w:rPr>
          <w:rFonts w:ascii="Arial" w:eastAsia="宋体" w:hAnsi="Arial"/>
          <w:b/>
          <w:noProof/>
          <w:sz w:val="24"/>
          <w:lang w:eastAsia="zh-CN"/>
        </w:rPr>
        <w:fldChar w:fldCharType="end"/>
      </w:r>
      <w:r w:rsidRPr="00057D42">
        <w:rPr>
          <w:rFonts w:ascii="Arial" w:eastAsia="宋体" w:hAnsi="Arial"/>
          <w:b/>
          <w:noProof/>
          <w:sz w:val="24"/>
        </w:rPr>
        <w:t xml:space="preserve">, </w:t>
      </w:r>
      <w:r w:rsidR="00FF7B71">
        <w:rPr>
          <w:rFonts w:ascii="Arial" w:eastAsia="宋体" w:hAnsi="Arial" w:hint="eastAsia"/>
          <w:b/>
          <w:noProof/>
          <w:sz w:val="24"/>
          <w:lang w:eastAsia="zh-CN"/>
        </w:rPr>
        <w:t xml:space="preserve">May. </w:t>
      </w:r>
      <w:r w:rsidRPr="00057D42">
        <w:rPr>
          <w:rFonts w:ascii="Arial" w:eastAsia="宋体" w:hAnsi="Arial" w:hint="eastAsia"/>
          <w:b/>
          <w:noProof/>
          <w:sz w:val="24"/>
          <w:lang w:eastAsia="zh-CN"/>
        </w:rPr>
        <w:t xml:space="preserve">19 </w:t>
      </w:r>
      <w:r w:rsidRPr="00057D42">
        <w:rPr>
          <w:rFonts w:ascii="Arial" w:eastAsia="宋体" w:hAnsi="Arial"/>
          <w:b/>
          <w:noProof/>
          <w:sz w:val="24"/>
        </w:rPr>
        <w:t xml:space="preserve">- </w:t>
      </w:r>
      <w:r w:rsidRPr="00057D42">
        <w:rPr>
          <w:rFonts w:ascii="Arial" w:eastAsia="宋体" w:hAnsi="Arial"/>
        </w:rPr>
        <w:fldChar w:fldCharType="begin"/>
      </w:r>
      <w:r w:rsidRPr="00057D42">
        <w:rPr>
          <w:rFonts w:ascii="Arial" w:eastAsia="宋体" w:hAnsi="Arial"/>
        </w:rPr>
        <w:instrText xml:space="preserve"> DOCPROPERTY  EndDate  \* MERGEFORMAT </w:instrText>
      </w:r>
      <w:r w:rsidRPr="00057D42">
        <w:rPr>
          <w:rFonts w:ascii="Arial" w:eastAsia="宋体" w:hAnsi="Arial"/>
        </w:rPr>
        <w:fldChar w:fldCharType="separate"/>
      </w:r>
      <w:r w:rsidRPr="00057D42">
        <w:rPr>
          <w:rFonts w:ascii="Arial" w:eastAsia="宋体" w:hAnsi="Arial" w:hint="eastAsia"/>
          <w:b/>
          <w:noProof/>
          <w:sz w:val="24"/>
          <w:lang w:eastAsia="zh-CN"/>
        </w:rPr>
        <w:t>27, 2021</w:t>
      </w:r>
      <w:r w:rsidRPr="00057D42">
        <w:rPr>
          <w:rFonts w:ascii="Arial" w:eastAsia="宋体" w:hAnsi="Arial"/>
          <w:b/>
          <w:noProof/>
          <w:sz w:val="24"/>
          <w:lang w:eastAsia="zh-CN"/>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57D42" w:rsidRPr="00057D42" w14:paraId="160AE1FE" w14:textId="77777777" w:rsidTr="00107A99">
        <w:tc>
          <w:tcPr>
            <w:tcW w:w="9641" w:type="dxa"/>
            <w:gridSpan w:val="9"/>
            <w:tcBorders>
              <w:top w:val="single" w:sz="4" w:space="0" w:color="auto"/>
              <w:left w:val="single" w:sz="4" w:space="0" w:color="auto"/>
              <w:right w:val="single" w:sz="4" w:space="0" w:color="auto"/>
            </w:tcBorders>
          </w:tcPr>
          <w:p w14:paraId="626D4C09" w14:textId="77777777" w:rsidR="00057D42" w:rsidRPr="00057D42" w:rsidRDefault="00057D42" w:rsidP="00057D42">
            <w:pPr>
              <w:spacing w:after="0"/>
              <w:jc w:val="right"/>
              <w:rPr>
                <w:rFonts w:ascii="Arial" w:eastAsia="宋体" w:hAnsi="Arial"/>
                <w:i/>
                <w:noProof/>
              </w:rPr>
            </w:pPr>
            <w:r w:rsidRPr="00057D42">
              <w:rPr>
                <w:rFonts w:ascii="Arial" w:eastAsia="宋体" w:hAnsi="Arial"/>
                <w:i/>
                <w:noProof/>
                <w:sz w:val="14"/>
              </w:rPr>
              <w:t>CR-Form-v12.1</w:t>
            </w:r>
          </w:p>
        </w:tc>
      </w:tr>
      <w:tr w:rsidR="00057D42" w:rsidRPr="00057D42" w14:paraId="3E6D124E" w14:textId="77777777" w:rsidTr="00107A99">
        <w:tc>
          <w:tcPr>
            <w:tcW w:w="9641" w:type="dxa"/>
            <w:gridSpan w:val="9"/>
            <w:tcBorders>
              <w:left w:val="single" w:sz="4" w:space="0" w:color="auto"/>
              <w:right w:val="single" w:sz="4" w:space="0" w:color="auto"/>
            </w:tcBorders>
          </w:tcPr>
          <w:p w14:paraId="3A8C9641" w14:textId="77777777" w:rsidR="00057D42" w:rsidRPr="00057D42" w:rsidRDefault="00057D42" w:rsidP="00057D42">
            <w:pPr>
              <w:spacing w:after="0"/>
              <w:jc w:val="center"/>
              <w:rPr>
                <w:rFonts w:ascii="Arial" w:eastAsia="宋体" w:hAnsi="Arial"/>
                <w:noProof/>
              </w:rPr>
            </w:pPr>
            <w:r w:rsidRPr="00057D42">
              <w:rPr>
                <w:rFonts w:ascii="Arial" w:eastAsia="宋体" w:hAnsi="Arial"/>
                <w:b/>
                <w:noProof/>
                <w:sz w:val="32"/>
              </w:rPr>
              <w:t>CHANGE REQUEST</w:t>
            </w:r>
          </w:p>
        </w:tc>
      </w:tr>
      <w:tr w:rsidR="00057D42" w:rsidRPr="00057D42" w14:paraId="104FA98C" w14:textId="77777777" w:rsidTr="00107A99">
        <w:tc>
          <w:tcPr>
            <w:tcW w:w="9641" w:type="dxa"/>
            <w:gridSpan w:val="9"/>
            <w:tcBorders>
              <w:left w:val="single" w:sz="4" w:space="0" w:color="auto"/>
              <w:right w:val="single" w:sz="4" w:space="0" w:color="auto"/>
            </w:tcBorders>
          </w:tcPr>
          <w:p w14:paraId="79641A3E" w14:textId="77777777" w:rsidR="00057D42" w:rsidRPr="00057D42" w:rsidRDefault="00057D42" w:rsidP="00057D42">
            <w:pPr>
              <w:spacing w:after="0"/>
              <w:rPr>
                <w:rFonts w:ascii="Arial" w:eastAsia="宋体" w:hAnsi="Arial"/>
                <w:noProof/>
                <w:sz w:val="8"/>
                <w:szCs w:val="8"/>
              </w:rPr>
            </w:pPr>
          </w:p>
        </w:tc>
      </w:tr>
      <w:tr w:rsidR="00057D42" w:rsidRPr="00057D42" w14:paraId="326F0C08" w14:textId="77777777" w:rsidTr="00107A99">
        <w:tc>
          <w:tcPr>
            <w:tcW w:w="142" w:type="dxa"/>
            <w:tcBorders>
              <w:left w:val="single" w:sz="4" w:space="0" w:color="auto"/>
            </w:tcBorders>
          </w:tcPr>
          <w:p w14:paraId="5B281E6C" w14:textId="77777777" w:rsidR="00057D42" w:rsidRPr="00057D42" w:rsidRDefault="00057D42" w:rsidP="00057D42">
            <w:pPr>
              <w:spacing w:after="0"/>
              <w:jc w:val="right"/>
              <w:rPr>
                <w:rFonts w:ascii="Arial" w:eastAsia="宋体" w:hAnsi="Arial"/>
                <w:noProof/>
              </w:rPr>
            </w:pPr>
          </w:p>
        </w:tc>
        <w:tc>
          <w:tcPr>
            <w:tcW w:w="1559" w:type="dxa"/>
            <w:shd w:val="pct30" w:color="FFFF00" w:fill="auto"/>
          </w:tcPr>
          <w:p w14:paraId="2D2408C6" w14:textId="0A280BF7" w:rsidR="00057D42" w:rsidRPr="00057D42" w:rsidRDefault="00057D42" w:rsidP="00057D42">
            <w:pPr>
              <w:spacing w:after="0"/>
              <w:jc w:val="right"/>
              <w:rPr>
                <w:rFonts w:ascii="Arial" w:eastAsia="宋体" w:hAnsi="Arial"/>
                <w:b/>
                <w:noProof/>
                <w:sz w:val="28"/>
              </w:rPr>
            </w:pPr>
            <w:r w:rsidRPr="00057D42">
              <w:rPr>
                <w:rFonts w:ascii="Arial" w:eastAsia="宋体" w:hAnsi="Arial"/>
              </w:rPr>
              <w:fldChar w:fldCharType="begin"/>
            </w:r>
            <w:r w:rsidRPr="00057D42">
              <w:rPr>
                <w:rFonts w:ascii="Arial" w:eastAsia="宋体" w:hAnsi="Arial"/>
              </w:rPr>
              <w:instrText xml:space="preserve"> DOCPROPERTY  Spec#  \* MERGEFORMAT </w:instrText>
            </w:r>
            <w:r w:rsidRPr="00057D42">
              <w:rPr>
                <w:rFonts w:ascii="Arial" w:eastAsia="宋体" w:hAnsi="Arial"/>
              </w:rPr>
              <w:fldChar w:fldCharType="separate"/>
            </w:r>
            <w:r w:rsidRPr="00057D42">
              <w:rPr>
                <w:rFonts w:ascii="Arial" w:eastAsia="宋体" w:hAnsi="Arial" w:hint="eastAsia"/>
                <w:b/>
                <w:noProof/>
                <w:sz w:val="28"/>
                <w:lang w:eastAsia="zh-CN"/>
              </w:rPr>
              <w:t>38.1</w:t>
            </w:r>
            <w:r>
              <w:rPr>
                <w:rFonts w:ascii="Arial" w:eastAsia="宋体" w:hAnsi="Arial" w:hint="eastAsia"/>
                <w:b/>
                <w:noProof/>
                <w:sz w:val="28"/>
                <w:lang w:eastAsia="zh-CN"/>
              </w:rPr>
              <w:t>01</w:t>
            </w:r>
            <w:r w:rsidRPr="00057D42">
              <w:rPr>
                <w:rFonts w:ascii="Arial" w:eastAsia="宋体" w:hAnsi="Arial" w:hint="eastAsia"/>
                <w:b/>
                <w:noProof/>
                <w:sz w:val="28"/>
                <w:lang w:eastAsia="zh-CN"/>
              </w:rPr>
              <w:t>-</w:t>
            </w:r>
            <w:r w:rsidRPr="00057D42">
              <w:rPr>
                <w:rFonts w:ascii="Arial" w:eastAsia="宋体" w:hAnsi="Arial"/>
                <w:b/>
                <w:noProof/>
                <w:sz w:val="28"/>
                <w:lang w:eastAsia="zh-CN"/>
              </w:rPr>
              <w:fldChar w:fldCharType="end"/>
            </w:r>
            <w:r>
              <w:rPr>
                <w:rFonts w:ascii="Arial" w:eastAsia="宋体" w:hAnsi="Arial" w:hint="eastAsia"/>
                <w:b/>
                <w:noProof/>
                <w:sz w:val="28"/>
                <w:lang w:eastAsia="zh-CN"/>
              </w:rPr>
              <w:t>1</w:t>
            </w:r>
          </w:p>
        </w:tc>
        <w:tc>
          <w:tcPr>
            <w:tcW w:w="709" w:type="dxa"/>
          </w:tcPr>
          <w:p w14:paraId="5A717137" w14:textId="77777777" w:rsidR="00057D42" w:rsidRPr="00057D42" w:rsidRDefault="00057D42" w:rsidP="00057D42">
            <w:pPr>
              <w:spacing w:after="0"/>
              <w:jc w:val="center"/>
              <w:rPr>
                <w:rFonts w:ascii="Arial" w:eastAsia="宋体" w:hAnsi="Arial"/>
                <w:noProof/>
              </w:rPr>
            </w:pPr>
            <w:r w:rsidRPr="00057D42">
              <w:rPr>
                <w:rFonts w:ascii="Arial" w:eastAsia="宋体" w:hAnsi="Arial"/>
                <w:b/>
                <w:noProof/>
                <w:sz w:val="28"/>
              </w:rPr>
              <w:t>CR</w:t>
            </w:r>
          </w:p>
        </w:tc>
        <w:tc>
          <w:tcPr>
            <w:tcW w:w="1276" w:type="dxa"/>
            <w:shd w:val="pct30" w:color="FFFF00" w:fill="auto"/>
          </w:tcPr>
          <w:p w14:paraId="4D112A4A" w14:textId="2B3AB48D" w:rsidR="00057D42" w:rsidRPr="00057D42" w:rsidRDefault="00057D42" w:rsidP="00057D42">
            <w:pPr>
              <w:spacing w:after="0"/>
              <w:rPr>
                <w:rFonts w:ascii="Arial" w:eastAsia="宋体" w:hAnsi="Arial"/>
                <w:noProof/>
                <w:lang w:eastAsia="zh-CN"/>
              </w:rPr>
            </w:pPr>
          </w:p>
        </w:tc>
        <w:tc>
          <w:tcPr>
            <w:tcW w:w="709" w:type="dxa"/>
          </w:tcPr>
          <w:p w14:paraId="26903486" w14:textId="77777777" w:rsidR="00057D42" w:rsidRPr="00057D42" w:rsidRDefault="00057D42" w:rsidP="00057D42">
            <w:pPr>
              <w:tabs>
                <w:tab w:val="right" w:pos="625"/>
              </w:tabs>
              <w:spacing w:after="0"/>
              <w:jc w:val="center"/>
              <w:rPr>
                <w:rFonts w:ascii="Arial" w:eastAsia="宋体" w:hAnsi="Arial"/>
                <w:noProof/>
              </w:rPr>
            </w:pPr>
            <w:r w:rsidRPr="00057D42">
              <w:rPr>
                <w:rFonts w:ascii="Arial" w:eastAsia="宋体" w:hAnsi="Arial"/>
                <w:b/>
                <w:bCs/>
                <w:noProof/>
                <w:sz w:val="28"/>
              </w:rPr>
              <w:t>rev</w:t>
            </w:r>
          </w:p>
        </w:tc>
        <w:tc>
          <w:tcPr>
            <w:tcW w:w="992" w:type="dxa"/>
            <w:shd w:val="pct30" w:color="FFFF00" w:fill="auto"/>
          </w:tcPr>
          <w:p w14:paraId="053BB1C7" w14:textId="77777777" w:rsidR="00057D42" w:rsidRPr="00057D42" w:rsidRDefault="00057D42" w:rsidP="00057D42">
            <w:pPr>
              <w:spacing w:after="0"/>
              <w:jc w:val="center"/>
              <w:rPr>
                <w:rFonts w:ascii="Arial" w:eastAsia="宋体" w:hAnsi="Arial"/>
                <w:b/>
                <w:noProof/>
              </w:rPr>
            </w:pPr>
            <w:r w:rsidRPr="00057D42">
              <w:rPr>
                <w:rFonts w:ascii="Arial" w:eastAsia="宋体" w:hAnsi="Arial"/>
              </w:rPr>
              <w:fldChar w:fldCharType="begin"/>
            </w:r>
            <w:r w:rsidRPr="00057D42">
              <w:rPr>
                <w:rFonts w:ascii="Arial" w:eastAsia="宋体" w:hAnsi="Arial"/>
              </w:rPr>
              <w:instrText xml:space="preserve"> DOCPROPERTY  Revision  \* MERGEFORMAT </w:instrText>
            </w:r>
            <w:r w:rsidRPr="00057D42">
              <w:rPr>
                <w:rFonts w:ascii="Arial" w:eastAsia="宋体" w:hAnsi="Arial"/>
              </w:rPr>
              <w:fldChar w:fldCharType="separate"/>
            </w:r>
            <w:r w:rsidRPr="00057D42">
              <w:rPr>
                <w:rFonts w:ascii="Arial" w:eastAsia="宋体" w:hAnsi="Arial"/>
              </w:rPr>
              <w:fldChar w:fldCharType="begin"/>
            </w:r>
            <w:r w:rsidRPr="00057D42">
              <w:rPr>
                <w:rFonts w:ascii="Arial" w:eastAsia="宋体" w:hAnsi="Arial"/>
              </w:rPr>
              <w:instrText xml:space="preserve"> DOCPROPERTY  Revision  \* MERGEFORMAT </w:instrText>
            </w:r>
            <w:r w:rsidRPr="00057D42">
              <w:rPr>
                <w:rFonts w:ascii="Arial" w:eastAsia="宋体" w:hAnsi="Arial"/>
              </w:rPr>
              <w:fldChar w:fldCharType="separate"/>
            </w:r>
            <w:r w:rsidRPr="00057D42">
              <w:rPr>
                <w:rFonts w:ascii="Arial" w:eastAsia="宋体" w:hAnsi="Arial" w:hint="eastAsia"/>
                <w:b/>
                <w:noProof/>
                <w:sz w:val="28"/>
                <w:lang w:eastAsia="zh-CN"/>
              </w:rPr>
              <w:t>-</w:t>
            </w:r>
            <w:r w:rsidRPr="00057D42">
              <w:rPr>
                <w:rFonts w:ascii="Arial" w:eastAsia="宋体" w:hAnsi="Arial"/>
                <w:b/>
                <w:noProof/>
                <w:sz w:val="28"/>
              </w:rPr>
              <w:fldChar w:fldCharType="end"/>
            </w:r>
            <w:r w:rsidRPr="00057D42">
              <w:rPr>
                <w:rFonts w:ascii="Arial" w:eastAsia="宋体" w:hAnsi="Arial"/>
                <w:b/>
                <w:noProof/>
                <w:sz w:val="28"/>
              </w:rPr>
              <w:fldChar w:fldCharType="end"/>
            </w:r>
          </w:p>
        </w:tc>
        <w:tc>
          <w:tcPr>
            <w:tcW w:w="2410" w:type="dxa"/>
          </w:tcPr>
          <w:p w14:paraId="5E1FE281" w14:textId="77777777" w:rsidR="00057D42" w:rsidRPr="00057D42" w:rsidRDefault="00057D42" w:rsidP="00057D42">
            <w:pPr>
              <w:tabs>
                <w:tab w:val="right" w:pos="1825"/>
              </w:tabs>
              <w:spacing w:after="0"/>
              <w:jc w:val="center"/>
              <w:rPr>
                <w:rFonts w:ascii="Arial" w:eastAsia="宋体" w:hAnsi="Arial"/>
                <w:noProof/>
              </w:rPr>
            </w:pPr>
            <w:r w:rsidRPr="00057D42">
              <w:rPr>
                <w:rFonts w:ascii="Arial" w:eastAsia="宋体" w:hAnsi="Arial"/>
                <w:b/>
                <w:noProof/>
                <w:sz w:val="28"/>
                <w:szCs w:val="28"/>
              </w:rPr>
              <w:t>Current version:</w:t>
            </w:r>
          </w:p>
        </w:tc>
        <w:tc>
          <w:tcPr>
            <w:tcW w:w="1701" w:type="dxa"/>
            <w:shd w:val="pct30" w:color="FFFF00" w:fill="auto"/>
          </w:tcPr>
          <w:p w14:paraId="08414615" w14:textId="062D613D" w:rsidR="00057D42" w:rsidRPr="00057D42" w:rsidRDefault="00057D42" w:rsidP="00057D42">
            <w:pPr>
              <w:spacing w:after="0"/>
              <w:jc w:val="center"/>
              <w:rPr>
                <w:rFonts w:ascii="Arial" w:eastAsia="宋体" w:hAnsi="Arial"/>
                <w:noProof/>
                <w:sz w:val="28"/>
              </w:rPr>
            </w:pPr>
            <w:r w:rsidRPr="00057D42">
              <w:rPr>
                <w:rFonts w:ascii="Arial" w:eastAsia="宋体" w:hAnsi="Arial"/>
              </w:rPr>
              <w:fldChar w:fldCharType="begin"/>
            </w:r>
            <w:r w:rsidRPr="00057D42">
              <w:rPr>
                <w:rFonts w:ascii="Arial" w:eastAsia="宋体" w:hAnsi="Arial"/>
              </w:rPr>
              <w:instrText xml:space="preserve"> DOCPROPERTY  Version  \* MERGEFORMAT </w:instrText>
            </w:r>
            <w:r w:rsidRPr="00057D42">
              <w:rPr>
                <w:rFonts w:ascii="Arial" w:eastAsia="宋体" w:hAnsi="Arial"/>
              </w:rPr>
              <w:fldChar w:fldCharType="separate"/>
            </w:r>
            <w:r w:rsidRPr="00057D42">
              <w:rPr>
                <w:rFonts w:ascii="Arial" w:eastAsia="宋体" w:hAnsi="Arial" w:hint="eastAsia"/>
                <w:b/>
                <w:noProof/>
                <w:sz w:val="28"/>
                <w:lang w:eastAsia="zh-CN"/>
              </w:rPr>
              <w:t>1</w:t>
            </w:r>
            <w:r>
              <w:rPr>
                <w:rFonts w:ascii="Arial" w:eastAsia="宋体" w:hAnsi="Arial" w:hint="eastAsia"/>
                <w:b/>
                <w:noProof/>
                <w:sz w:val="28"/>
                <w:lang w:eastAsia="zh-CN"/>
              </w:rPr>
              <w:t>7</w:t>
            </w:r>
            <w:r w:rsidRPr="00057D42">
              <w:rPr>
                <w:rFonts w:ascii="Arial" w:eastAsia="宋体" w:hAnsi="Arial" w:hint="eastAsia"/>
                <w:b/>
                <w:noProof/>
                <w:sz w:val="28"/>
                <w:lang w:eastAsia="zh-CN"/>
              </w:rPr>
              <w:t>.</w:t>
            </w:r>
            <w:r>
              <w:rPr>
                <w:rFonts w:ascii="Arial" w:eastAsia="宋体" w:hAnsi="Arial" w:hint="eastAsia"/>
                <w:b/>
                <w:noProof/>
                <w:sz w:val="28"/>
                <w:lang w:eastAsia="zh-CN"/>
              </w:rPr>
              <w:t>1</w:t>
            </w:r>
            <w:r w:rsidRPr="00057D42">
              <w:rPr>
                <w:rFonts w:ascii="Arial" w:eastAsia="宋体" w:hAnsi="Arial" w:hint="eastAsia"/>
                <w:b/>
                <w:noProof/>
                <w:sz w:val="28"/>
                <w:lang w:eastAsia="zh-CN"/>
              </w:rPr>
              <w:t>.0</w:t>
            </w:r>
            <w:r w:rsidRPr="00057D42">
              <w:rPr>
                <w:rFonts w:ascii="Arial" w:eastAsia="宋体" w:hAnsi="Arial"/>
                <w:b/>
                <w:noProof/>
                <w:sz w:val="28"/>
                <w:lang w:eastAsia="zh-CN"/>
              </w:rPr>
              <w:fldChar w:fldCharType="end"/>
            </w:r>
          </w:p>
        </w:tc>
        <w:tc>
          <w:tcPr>
            <w:tcW w:w="143" w:type="dxa"/>
            <w:tcBorders>
              <w:right w:val="single" w:sz="4" w:space="0" w:color="auto"/>
            </w:tcBorders>
          </w:tcPr>
          <w:p w14:paraId="4B2A5797" w14:textId="77777777" w:rsidR="00057D42" w:rsidRPr="00057D42" w:rsidRDefault="00057D42" w:rsidP="00057D42">
            <w:pPr>
              <w:spacing w:after="0"/>
              <w:rPr>
                <w:rFonts w:ascii="Arial" w:eastAsia="宋体" w:hAnsi="Arial"/>
                <w:noProof/>
              </w:rPr>
            </w:pPr>
          </w:p>
        </w:tc>
        <w:bookmarkStart w:id="7" w:name="_GoBack"/>
        <w:bookmarkEnd w:id="7"/>
      </w:tr>
      <w:tr w:rsidR="00057D42" w:rsidRPr="00057D42" w14:paraId="0A63A3BD" w14:textId="77777777" w:rsidTr="00107A99">
        <w:tc>
          <w:tcPr>
            <w:tcW w:w="9641" w:type="dxa"/>
            <w:gridSpan w:val="9"/>
            <w:tcBorders>
              <w:left w:val="single" w:sz="4" w:space="0" w:color="auto"/>
              <w:right w:val="single" w:sz="4" w:space="0" w:color="auto"/>
            </w:tcBorders>
          </w:tcPr>
          <w:p w14:paraId="692D5004" w14:textId="77777777" w:rsidR="00057D42" w:rsidRPr="00057D42" w:rsidRDefault="00057D42" w:rsidP="00057D42">
            <w:pPr>
              <w:spacing w:after="0"/>
              <w:rPr>
                <w:rFonts w:ascii="Arial" w:eastAsia="宋体" w:hAnsi="Arial"/>
                <w:noProof/>
              </w:rPr>
            </w:pPr>
          </w:p>
        </w:tc>
      </w:tr>
      <w:tr w:rsidR="00057D42" w:rsidRPr="00057D42" w14:paraId="66F31C6A" w14:textId="77777777" w:rsidTr="00107A99">
        <w:tc>
          <w:tcPr>
            <w:tcW w:w="9641" w:type="dxa"/>
            <w:gridSpan w:val="9"/>
            <w:tcBorders>
              <w:top w:val="single" w:sz="4" w:space="0" w:color="auto"/>
            </w:tcBorders>
          </w:tcPr>
          <w:p w14:paraId="2B8D4DEC" w14:textId="77777777" w:rsidR="00057D42" w:rsidRPr="00057D42" w:rsidRDefault="00057D42" w:rsidP="00057D42">
            <w:pPr>
              <w:spacing w:after="0"/>
              <w:jc w:val="center"/>
              <w:rPr>
                <w:rFonts w:ascii="Arial" w:eastAsia="宋体" w:hAnsi="Arial" w:cs="Arial"/>
                <w:i/>
                <w:noProof/>
              </w:rPr>
            </w:pPr>
            <w:r w:rsidRPr="00057D42">
              <w:rPr>
                <w:rFonts w:ascii="Arial" w:eastAsia="宋体" w:hAnsi="Arial" w:cs="Arial"/>
                <w:i/>
                <w:noProof/>
              </w:rPr>
              <w:t xml:space="preserve">For </w:t>
            </w:r>
            <w:hyperlink r:id="rId10" w:anchor="_blank" w:history="1">
              <w:r w:rsidRPr="00057D42">
                <w:rPr>
                  <w:rFonts w:ascii="Arial" w:eastAsia="宋体" w:hAnsi="Arial" w:cs="Arial"/>
                  <w:b/>
                  <w:i/>
                  <w:noProof/>
                  <w:color w:val="FF0000"/>
                  <w:u w:val="single"/>
                </w:rPr>
                <w:t>HE</w:t>
              </w:r>
              <w:bookmarkStart w:id="8" w:name="_Hlt497126619"/>
              <w:r w:rsidRPr="00057D42">
                <w:rPr>
                  <w:rFonts w:ascii="Arial" w:eastAsia="宋体" w:hAnsi="Arial" w:cs="Arial"/>
                  <w:b/>
                  <w:i/>
                  <w:noProof/>
                  <w:color w:val="FF0000"/>
                  <w:u w:val="single"/>
                </w:rPr>
                <w:t>L</w:t>
              </w:r>
              <w:bookmarkEnd w:id="8"/>
              <w:r w:rsidRPr="00057D42">
                <w:rPr>
                  <w:rFonts w:ascii="Arial" w:eastAsia="宋体" w:hAnsi="Arial" w:cs="Arial"/>
                  <w:b/>
                  <w:i/>
                  <w:noProof/>
                  <w:color w:val="FF0000"/>
                  <w:u w:val="single"/>
                </w:rPr>
                <w:t>P</w:t>
              </w:r>
            </w:hyperlink>
            <w:r w:rsidRPr="00057D42">
              <w:rPr>
                <w:rFonts w:ascii="Arial" w:eastAsia="宋体" w:hAnsi="Arial" w:cs="Arial"/>
                <w:b/>
                <w:i/>
                <w:noProof/>
                <w:color w:val="FF0000"/>
              </w:rPr>
              <w:t xml:space="preserve"> </w:t>
            </w:r>
            <w:r w:rsidRPr="00057D42">
              <w:rPr>
                <w:rFonts w:ascii="Arial" w:eastAsia="宋体" w:hAnsi="Arial" w:cs="Arial"/>
                <w:i/>
                <w:noProof/>
              </w:rPr>
              <w:t xml:space="preserve">on using this form: comprehensive instructions can be found at </w:t>
            </w:r>
            <w:r w:rsidRPr="00057D42">
              <w:rPr>
                <w:rFonts w:ascii="Arial" w:eastAsia="宋体" w:hAnsi="Arial" w:cs="Arial"/>
                <w:i/>
                <w:noProof/>
              </w:rPr>
              <w:br/>
            </w:r>
            <w:hyperlink r:id="rId11" w:history="1">
              <w:r w:rsidRPr="00057D42">
                <w:rPr>
                  <w:rFonts w:ascii="Arial" w:eastAsia="宋体" w:hAnsi="Arial" w:cs="Arial"/>
                  <w:i/>
                  <w:noProof/>
                  <w:color w:val="0000FF"/>
                  <w:u w:val="single"/>
                </w:rPr>
                <w:t>http://www.3gpp.org/Change-Requests</w:t>
              </w:r>
            </w:hyperlink>
            <w:r w:rsidRPr="00057D42">
              <w:rPr>
                <w:rFonts w:ascii="Arial" w:eastAsia="宋体" w:hAnsi="Arial" w:cs="Arial"/>
                <w:i/>
                <w:noProof/>
              </w:rPr>
              <w:t>.</w:t>
            </w:r>
          </w:p>
        </w:tc>
      </w:tr>
      <w:tr w:rsidR="00057D42" w:rsidRPr="00057D42" w14:paraId="7251F2B3" w14:textId="77777777" w:rsidTr="00107A99">
        <w:tc>
          <w:tcPr>
            <w:tcW w:w="9641" w:type="dxa"/>
            <w:gridSpan w:val="9"/>
          </w:tcPr>
          <w:p w14:paraId="17960BDE" w14:textId="77777777" w:rsidR="00057D42" w:rsidRPr="00057D42" w:rsidRDefault="00057D42" w:rsidP="00057D42">
            <w:pPr>
              <w:spacing w:after="0"/>
              <w:rPr>
                <w:rFonts w:ascii="Arial" w:eastAsia="宋体" w:hAnsi="Arial"/>
                <w:noProof/>
                <w:sz w:val="8"/>
                <w:szCs w:val="8"/>
              </w:rPr>
            </w:pPr>
          </w:p>
        </w:tc>
      </w:tr>
    </w:tbl>
    <w:p w14:paraId="4CD8BFED" w14:textId="77777777" w:rsidR="00057D42" w:rsidRPr="00057D42" w:rsidRDefault="00057D42" w:rsidP="00057D42">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57D42" w:rsidRPr="00057D42" w14:paraId="52DCDA23" w14:textId="77777777" w:rsidTr="00107A99">
        <w:tc>
          <w:tcPr>
            <w:tcW w:w="2835" w:type="dxa"/>
          </w:tcPr>
          <w:p w14:paraId="3247CD87" w14:textId="77777777" w:rsidR="00057D42" w:rsidRPr="00057D42" w:rsidRDefault="00057D42" w:rsidP="00057D42">
            <w:pPr>
              <w:tabs>
                <w:tab w:val="right" w:pos="2751"/>
              </w:tabs>
              <w:spacing w:after="0"/>
              <w:rPr>
                <w:rFonts w:ascii="Arial" w:eastAsia="宋体" w:hAnsi="Arial"/>
                <w:b/>
                <w:i/>
                <w:noProof/>
              </w:rPr>
            </w:pPr>
            <w:r w:rsidRPr="00057D42">
              <w:rPr>
                <w:rFonts w:ascii="Arial" w:eastAsia="宋体" w:hAnsi="Arial"/>
                <w:b/>
                <w:i/>
                <w:noProof/>
              </w:rPr>
              <w:t>Proposed change affects:</w:t>
            </w:r>
          </w:p>
        </w:tc>
        <w:tc>
          <w:tcPr>
            <w:tcW w:w="1418" w:type="dxa"/>
          </w:tcPr>
          <w:p w14:paraId="07A47323" w14:textId="77777777" w:rsidR="00057D42" w:rsidRPr="00057D42" w:rsidRDefault="00057D42" w:rsidP="00057D42">
            <w:pPr>
              <w:spacing w:after="0"/>
              <w:jc w:val="right"/>
              <w:rPr>
                <w:rFonts w:ascii="Arial" w:eastAsia="宋体" w:hAnsi="Arial"/>
                <w:noProof/>
              </w:rPr>
            </w:pPr>
            <w:r w:rsidRPr="00057D42">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E1B6F1" w14:textId="77777777" w:rsidR="00057D42" w:rsidRPr="00057D42" w:rsidRDefault="00057D42" w:rsidP="00057D42">
            <w:pPr>
              <w:spacing w:after="0"/>
              <w:jc w:val="center"/>
              <w:rPr>
                <w:rFonts w:ascii="Arial" w:eastAsia="宋体" w:hAnsi="Arial"/>
                <w:b/>
                <w:caps/>
                <w:noProof/>
              </w:rPr>
            </w:pPr>
          </w:p>
        </w:tc>
        <w:tc>
          <w:tcPr>
            <w:tcW w:w="709" w:type="dxa"/>
            <w:tcBorders>
              <w:left w:val="single" w:sz="4" w:space="0" w:color="auto"/>
            </w:tcBorders>
          </w:tcPr>
          <w:p w14:paraId="5034225A" w14:textId="77777777" w:rsidR="00057D42" w:rsidRPr="00057D42" w:rsidRDefault="00057D42" w:rsidP="00057D42">
            <w:pPr>
              <w:spacing w:after="0"/>
              <w:jc w:val="right"/>
              <w:rPr>
                <w:rFonts w:ascii="Arial" w:eastAsia="宋体" w:hAnsi="Arial"/>
                <w:noProof/>
                <w:u w:val="single"/>
              </w:rPr>
            </w:pPr>
            <w:r w:rsidRPr="00057D42">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16B8A0" w14:textId="2DAE933A" w:rsidR="00057D42" w:rsidRPr="00057D42" w:rsidRDefault="006F4095" w:rsidP="00057D42">
            <w:pPr>
              <w:spacing w:after="0"/>
              <w:jc w:val="center"/>
              <w:rPr>
                <w:rFonts w:ascii="Arial" w:eastAsia="宋体" w:hAnsi="Arial"/>
                <w:b/>
                <w:caps/>
                <w:noProof/>
              </w:rPr>
            </w:pPr>
            <w:r w:rsidRPr="00057D42">
              <w:rPr>
                <w:rFonts w:ascii="Arial" w:eastAsia="宋体" w:hAnsi="Arial" w:hint="eastAsia"/>
                <w:b/>
                <w:caps/>
                <w:noProof/>
                <w:lang w:eastAsia="zh-CN"/>
              </w:rPr>
              <w:t>X</w:t>
            </w:r>
          </w:p>
        </w:tc>
        <w:tc>
          <w:tcPr>
            <w:tcW w:w="2126" w:type="dxa"/>
          </w:tcPr>
          <w:p w14:paraId="31B5BB7A" w14:textId="77777777" w:rsidR="00057D42" w:rsidRPr="00057D42" w:rsidRDefault="00057D42" w:rsidP="00057D42">
            <w:pPr>
              <w:spacing w:after="0"/>
              <w:jc w:val="right"/>
              <w:rPr>
                <w:rFonts w:ascii="Arial" w:eastAsia="宋体" w:hAnsi="Arial"/>
                <w:noProof/>
                <w:u w:val="single"/>
              </w:rPr>
            </w:pPr>
            <w:r w:rsidRPr="00057D42">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E5F9C9" w14:textId="0F7F4732" w:rsidR="00057D42" w:rsidRPr="00057D42" w:rsidRDefault="00057D42" w:rsidP="00057D42">
            <w:pPr>
              <w:spacing w:after="0"/>
              <w:jc w:val="center"/>
              <w:rPr>
                <w:rFonts w:ascii="Arial" w:eastAsia="宋体" w:hAnsi="Arial"/>
                <w:b/>
                <w:caps/>
                <w:noProof/>
                <w:lang w:eastAsia="zh-CN"/>
              </w:rPr>
            </w:pPr>
          </w:p>
        </w:tc>
        <w:tc>
          <w:tcPr>
            <w:tcW w:w="1418" w:type="dxa"/>
            <w:tcBorders>
              <w:left w:val="nil"/>
            </w:tcBorders>
          </w:tcPr>
          <w:p w14:paraId="48AC4BEA" w14:textId="77777777" w:rsidR="00057D42" w:rsidRPr="00057D42" w:rsidRDefault="00057D42" w:rsidP="00057D42">
            <w:pPr>
              <w:spacing w:after="0"/>
              <w:jc w:val="right"/>
              <w:rPr>
                <w:rFonts w:ascii="Arial" w:eastAsia="宋体" w:hAnsi="Arial"/>
                <w:noProof/>
              </w:rPr>
            </w:pPr>
            <w:r w:rsidRPr="00057D42">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E93D2E" w14:textId="77777777" w:rsidR="00057D42" w:rsidRPr="00057D42" w:rsidRDefault="00057D42" w:rsidP="00057D42">
            <w:pPr>
              <w:spacing w:after="0"/>
              <w:jc w:val="center"/>
              <w:rPr>
                <w:rFonts w:ascii="Arial" w:eastAsia="宋体" w:hAnsi="Arial"/>
                <w:b/>
                <w:bCs/>
                <w:caps/>
                <w:noProof/>
              </w:rPr>
            </w:pPr>
          </w:p>
        </w:tc>
      </w:tr>
    </w:tbl>
    <w:p w14:paraId="7DA9550A" w14:textId="77777777" w:rsidR="00057D42" w:rsidRPr="00057D42" w:rsidRDefault="00057D42" w:rsidP="00057D42">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57D42" w:rsidRPr="00057D42" w14:paraId="303ED536" w14:textId="77777777" w:rsidTr="00107A99">
        <w:tc>
          <w:tcPr>
            <w:tcW w:w="9640" w:type="dxa"/>
            <w:gridSpan w:val="11"/>
          </w:tcPr>
          <w:p w14:paraId="64306926" w14:textId="77777777" w:rsidR="00057D42" w:rsidRPr="00057D42" w:rsidRDefault="00057D42" w:rsidP="00057D42">
            <w:pPr>
              <w:spacing w:after="0"/>
              <w:rPr>
                <w:rFonts w:ascii="Arial" w:eastAsia="宋体" w:hAnsi="Arial"/>
                <w:noProof/>
                <w:sz w:val="8"/>
                <w:szCs w:val="8"/>
              </w:rPr>
            </w:pPr>
          </w:p>
        </w:tc>
      </w:tr>
      <w:tr w:rsidR="00057D42" w:rsidRPr="00057D42" w14:paraId="5EDF79D9" w14:textId="77777777" w:rsidTr="00107A99">
        <w:tc>
          <w:tcPr>
            <w:tcW w:w="1843" w:type="dxa"/>
            <w:tcBorders>
              <w:top w:val="single" w:sz="4" w:space="0" w:color="auto"/>
              <w:left w:val="single" w:sz="4" w:space="0" w:color="auto"/>
            </w:tcBorders>
          </w:tcPr>
          <w:p w14:paraId="75863C80"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Title:</w:t>
            </w:r>
            <w:r w:rsidRPr="00057D42">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14:paraId="39CBEA12" w14:textId="5AEF75AD" w:rsidR="00057D42" w:rsidRPr="00057D42" w:rsidRDefault="00057D42" w:rsidP="00057D42">
            <w:pPr>
              <w:spacing w:after="0"/>
              <w:ind w:left="100"/>
              <w:rPr>
                <w:rFonts w:ascii="Arial" w:eastAsia="宋体" w:hAnsi="Arial"/>
                <w:noProof/>
              </w:rPr>
            </w:pPr>
            <w:r>
              <w:rPr>
                <w:rFonts w:ascii="Arial" w:eastAsia="宋体" w:hAnsi="Arial" w:hint="eastAsia"/>
                <w:lang w:eastAsia="zh-CN"/>
              </w:rPr>
              <w:t xml:space="preserve">Draft </w:t>
            </w:r>
            <w:r w:rsidRPr="00057D42">
              <w:rPr>
                <w:rFonts w:ascii="Arial" w:eastAsia="宋体" w:hAnsi="Arial"/>
              </w:rPr>
              <w:fldChar w:fldCharType="begin"/>
            </w:r>
            <w:r w:rsidRPr="00057D42">
              <w:rPr>
                <w:rFonts w:ascii="Arial" w:eastAsia="宋体" w:hAnsi="Arial"/>
              </w:rPr>
              <w:instrText xml:space="preserve"> DOCPROPERTY  CrTitle  \* MERGEFORMAT </w:instrText>
            </w:r>
            <w:r w:rsidRPr="00057D42">
              <w:rPr>
                <w:rFonts w:ascii="Arial" w:eastAsia="宋体" w:hAnsi="Arial"/>
              </w:rPr>
              <w:fldChar w:fldCharType="separate"/>
            </w:r>
            <w:r w:rsidRPr="00057D42">
              <w:rPr>
                <w:rFonts w:ascii="Arial" w:eastAsia="宋体" w:hAnsi="Arial" w:hint="eastAsia"/>
                <w:lang w:eastAsia="zh-CN"/>
              </w:rPr>
              <w:t>CR for TS 38.1</w:t>
            </w:r>
            <w:r>
              <w:rPr>
                <w:rFonts w:ascii="Arial" w:eastAsia="宋体" w:hAnsi="Arial" w:hint="eastAsia"/>
                <w:lang w:eastAsia="zh-CN"/>
              </w:rPr>
              <w:t>0</w:t>
            </w:r>
            <w:r w:rsidRPr="00057D42">
              <w:rPr>
                <w:rFonts w:ascii="Arial" w:eastAsia="宋体" w:hAnsi="Arial" w:hint="eastAsia"/>
                <w:lang w:eastAsia="zh-CN"/>
              </w:rPr>
              <w:t>1-</w:t>
            </w:r>
            <w:r>
              <w:rPr>
                <w:rFonts w:ascii="Arial" w:eastAsia="宋体" w:hAnsi="Arial" w:hint="eastAsia"/>
                <w:lang w:eastAsia="zh-CN"/>
              </w:rPr>
              <w:t>1</w:t>
            </w:r>
            <w:r w:rsidRPr="00057D42">
              <w:rPr>
                <w:rFonts w:ascii="Arial" w:eastAsia="宋体" w:hAnsi="Arial" w:hint="eastAsia"/>
                <w:lang w:eastAsia="zh-CN"/>
              </w:rPr>
              <w:t xml:space="preserve">: </w:t>
            </w:r>
            <w:r w:rsidRPr="00057D42">
              <w:rPr>
                <w:rFonts w:ascii="Arial" w:eastAsia="宋体" w:hAnsi="Arial"/>
                <w:lang w:eastAsia="zh-CN"/>
              </w:rPr>
              <w:t>Introduction of maximum input level for 1024QAM for NR FR1</w:t>
            </w:r>
            <w:r w:rsidRPr="00057D42">
              <w:rPr>
                <w:rFonts w:ascii="Arial" w:eastAsia="宋体" w:hAnsi="Arial" w:hint="eastAsia"/>
                <w:lang w:eastAsia="zh-CN"/>
              </w:rPr>
              <w:t xml:space="preserve"> </w:t>
            </w:r>
            <w:r w:rsidRPr="00057D42">
              <w:rPr>
                <w:rFonts w:ascii="Arial" w:eastAsia="宋体" w:hAnsi="Arial"/>
              </w:rPr>
              <w:t xml:space="preserve"> </w:t>
            </w:r>
            <w:r w:rsidRPr="00057D42">
              <w:rPr>
                <w:rFonts w:ascii="Arial" w:eastAsia="宋体" w:hAnsi="Arial"/>
              </w:rPr>
              <w:fldChar w:fldCharType="end"/>
            </w:r>
          </w:p>
        </w:tc>
      </w:tr>
      <w:tr w:rsidR="00057D42" w:rsidRPr="00057D42" w14:paraId="360BF3F0" w14:textId="77777777" w:rsidTr="00107A99">
        <w:tc>
          <w:tcPr>
            <w:tcW w:w="1843" w:type="dxa"/>
            <w:tcBorders>
              <w:left w:val="single" w:sz="4" w:space="0" w:color="auto"/>
            </w:tcBorders>
          </w:tcPr>
          <w:p w14:paraId="3E525459" w14:textId="77777777" w:rsidR="00057D42" w:rsidRPr="00057D42" w:rsidRDefault="00057D42" w:rsidP="00057D42">
            <w:pPr>
              <w:spacing w:after="0"/>
              <w:rPr>
                <w:rFonts w:ascii="Arial" w:eastAsia="宋体" w:hAnsi="Arial"/>
                <w:b/>
                <w:i/>
                <w:noProof/>
                <w:sz w:val="8"/>
                <w:szCs w:val="8"/>
              </w:rPr>
            </w:pPr>
          </w:p>
        </w:tc>
        <w:tc>
          <w:tcPr>
            <w:tcW w:w="7797" w:type="dxa"/>
            <w:gridSpan w:val="10"/>
            <w:tcBorders>
              <w:right w:val="single" w:sz="4" w:space="0" w:color="auto"/>
            </w:tcBorders>
          </w:tcPr>
          <w:p w14:paraId="777A9DFD" w14:textId="77777777" w:rsidR="00057D42" w:rsidRPr="00057D42" w:rsidRDefault="00057D42" w:rsidP="00057D42">
            <w:pPr>
              <w:spacing w:after="0"/>
              <w:rPr>
                <w:rFonts w:ascii="Arial" w:eastAsia="宋体" w:hAnsi="Arial"/>
                <w:noProof/>
                <w:sz w:val="8"/>
                <w:szCs w:val="8"/>
              </w:rPr>
            </w:pPr>
          </w:p>
        </w:tc>
      </w:tr>
      <w:tr w:rsidR="00057D42" w:rsidRPr="00057D42" w14:paraId="7812E92D" w14:textId="77777777" w:rsidTr="00107A99">
        <w:tc>
          <w:tcPr>
            <w:tcW w:w="1843" w:type="dxa"/>
            <w:tcBorders>
              <w:left w:val="single" w:sz="4" w:space="0" w:color="auto"/>
            </w:tcBorders>
          </w:tcPr>
          <w:p w14:paraId="039A0FF0"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Source to WG:</w:t>
            </w:r>
          </w:p>
        </w:tc>
        <w:tc>
          <w:tcPr>
            <w:tcW w:w="7797" w:type="dxa"/>
            <w:gridSpan w:val="10"/>
            <w:tcBorders>
              <w:right w:val="single" w:sz="4" w:space="0" w:color="auto"/>
            </w:tcBorders>
            <w:shd w:val="pct30" w:color="FFFF00" w:fill="auto"/>
          </w:tcPr>
          <w:p w14:paraId="4862242F" w14:textId="77777777" w:rsidR="00057D42" w:rsidRPr="00057D42" w:rsidRDefault="00057D42" w:rsidP="00057D42">
            <w:pPr>
              <w:spacing w:after="0"/>
              <w:ind w:left="100"/>
              <w:rPr>
                <w:rFonts w:ascii="Arial" w:eastAsia="宋体" w:hAnsi="Arial"/>
                <w:noProof/>
              </w:rPr>
            </w:pPr>
            <w:r w:rsidRPr="00057D42">
              <w:rPr>
                <w:rFonts w:ascii="Arial" w:eastAsia="宋体" w:hAnsi="Arial"/>
              </w:rPr>
              <w:fldChar w:fldCharType="begin"/>
            </w:r>
            <w:r w:rsidRPr="00057D42">
              <w:rPr>
                <w:rFonts w:ascii="Arial" w:eastAsia="宋体" w:hAnsi="Arial"/>
              </w:rPr>
              <w:instrText xml:space="preserve"> DOCPROPERTY  SourceIfWg  \* MERGEFORMAT </w:instrText>
            </w:r>
            <w:r w:rsidRPr="00057D42">
              <w:rPr>
                <w:rFonts w:ascii="Arial" w:eastAsia="宋体" w:hAnsi="Arial"/>
              </w:rPr>
              <w:fldChar w:fldCharType="separate"/>
            </w:r>
            <w:r w:rsidRPr="00057D42">
              <w:rPr>
                <w:rFonts w:ascii="Arial" w:eastAsia="宋体" w:hAnsi="Arial"/>
              </w:rPr>
              <w:fldChar w:fldCharType="begin"/>
            </w:r>
            <w:r w:rsidRPr="00057D42">
              <w:rPr>
                <w:rFonts w:ascii="Arial" w:eastAsia="宋体" w:hAnsi="Arial"/>
              </w:rPr>
              <w:instrText xml:space="preserve"> DOCPROPERTY  SourceIfWg  \* MERGEFORMAT </w:instrText>
            </w:r>
            <w:r w:rsidRPr="00057D42">
              <w:rPr>
                <w:rFonts w:ascii="Arial" w:eastAsia="宋体" w:hAnsi="Arial"/>
              </w:rPr>
              <w:fldChar w:fldCharType="separate"/>
            </w:r>
            <w:r w:rsidRPr="00057D42">
              <w:rPr>
                <w:rFonts w:ascii="Arial" w:eastAsia="宋体" w:hAnsi="Arial" w:hint="eastAsia"/>
                <w:noProof/>
                <w:lang w:eastAsia="zh-CN"/>
              </w:rPr>
              <w:t>CATT</w:t>
            </w:r>
            <w:r w:rsidRPr="00057D42">
              <w:rPr>
                <w:rFonts w:ascii="Arial" w:eastAsia="宋体" w:hAnsi="Arial"/>
                <w:noProof/>
              </w:rPr>
              <w:fldChar w:fldCharType="end"/>
            </w:r>
            <w:r w:rsidRPr="00057D42">
              <w:rPr>
                <w:rFonts w:ascii="Arial" w:eastAsia="宋体" w:hAnsi="Arial"/>
                <w:noProof/>
              </w:rPr>
              <w:fldChar w:fldCharType="end"/>
            </w:r>
          </w:p>
        </w:tc>
      </w:tr>
      <w:tr w:rsidR="00057D42" w:rsidRPr="00057D42" w14:paraId="6D471D96" w14:textId="77777777" w:rsidTr="00107A99">
        <w:tc>
          <w:tcPr>
            <w:tcW w:w="1843" w:type="dxa"/>
            <w:tcBorders>
              <w:left w:val="single" w:sz="4" w:space="0" w:color="auto"/>
            </w:tcBorders>
          </w:tcPr>
          <w:p w14:paraId="088855D7"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Source to TSG:</w:t>
            </w:r>
          </w:p>
        </w:tc>
        <w:tc>
          <w:tcPr>
            <w:tcW w:w="7797" w:type="dxa"/>
            <w:gridSpan w:val="10"/>
            <w:tcBorders>
              <w:right w:val="single" w:sz="4" w:space="0" w:color="auto"/>
            </w:tcBorders>
            <w:shd w:val="pct30" w:color="FFFF00" w:fill="auto"/>
          </w:tcPr>
          <w:p w14:paraId="7151E18F" w14:textId="77777777" w:rsidR="00057D42" w:rsidRPr="00057D42" w:rsidRDefault="00057D42" w:rsidP="00057D42">
            <w:pPr>
              <w:spacing w:after="0"/>
              <w:ind w:left="100"/>
              <w:rPr>
                <w:rFonts w:ascii="Arial" w:eastAsia="宋体" w:hAnsi="Arial"/>
                <w:noProof/>
              </w:rPr>
            </w:pPr>
            <w:r w:rsidRPr="00057D42">
              <w:rPr>
                <w:rFonts w:ascii="Arial" w:eastAsia="宋体" w:hAnsi="Arial"/>
              </w:rPr>
              <w:fldChar w:fldCharType="begin"/>
            </w:r>
            <w:r w:rsidRPr="00057D42">
              <w:rPr>
                <w:rFonts w:ascii="Arial" w:eastAsia="宋体" w:hAnsi="Arial"/>
              </w:rPr>
              <w:instrText xml:space="preserve"> DOCPROPERTY  SourceIfTsg  \* MERGEFORMAT </w:instrText>
            </w:r>
            <w:r w:rsidRPr="00057D42">
              <w:rPr>
                <w:rFonts w:ascii="Arial" w:eastAsia="宋体" w:hAnsi="Arial"/>
              </w:rPr>
              <w:fldChar w:fldCharType="separate"/>
            </w:r>
            <w:r w:rsidRPr="00057D42">
              <w:rPr>
                <w:rFonts w:ascii="Arial" w:eastAsia="宋体" w:hAnsi="Arial"/>
              </w:rPr>
              <w:fldChar w:fldCharType="begin"/>
            </w:r>
            <w:r w:rsidRPr="00057D42">
              <w:rPr>
                <w:rFonts w:ascii="Arial" w:eastAsia="宋体" w:hAnsi="Arial"/>
              </w:rPr>
              <w:instrText xml:space="preserve"> DOCPROPERTY  SourceIfTsg  \* MERGEFORMAT </w:instrText>
            </w:r>
            <w:r w:rsidRPr="00057D42">
              <w:rPr>
                <w:rFonts w:ascii="Arial" w:eastAsia="宋体" w:hAnsi="Arial"/>
              </w:rPr>
              <w:fldChar w:fldCharType="separate"/>
            </w:r>
            <w:r w:rsidRPr="00057D42">
              <w:rPr>
                <w:rFonts w:ascii="Arial" w:eastAsia="宋体" w:hAnsi="Arial" w:hint="eastAsia"/>
                <w:noProof/>
                <w:lang w:eastAsia="zh-CN"/>
              </w:rPr>
              <w:t>R4</w:t>
            </w:r>
            <w:r w:rsidRPr="00057D42">
              <w:rPr>
                <w:rFonts w:ascii="Arial" w:eastAsia="宋体" w:hAnsi="Arial"/>
                <w:noProof/>
              </w:rPr>
              <w:fldChar w:fldCharType="end"/>
            </w:r>
            <w:r w:rsidRPr="00057D42">
              <w:rPr>
                <w:rFonts w:ascii="Arial" w:eastAsia="宋体" w:hAnsi="Arial"/>
                <w:noProof/>
              </w:rPr>
              <w:fldChar w:fldCharType="end"/>
            </w:r>
          </w:p>
        </w:tc>
      </w:tr>
      <w:tr w:rsidR="00057D42" w:rsidRPr="00057D42" w14:paraId="7F078A4F" w14:textId="77777777" w:rsidTr="00107A99">
        <w:tc>
          <w:tcPr>
            <w:tcW w:w="1843" w:type="dxa"/>
            <w:tcBorders>
              <w:left w:val="single" w:sz="4" w:space="0" w:color="auto"/>
            </w:tcBorders>
          </w:tcPr>
          <w:p w14:paraId="5C470065" w14:textId="77777777" w:rsidR="00057D42" w:rsidRPr="00057D42" w:rsidRDefault="00057D42" w:rsidP="00057D42">
            <w:pPr>
              <w:spacing w:after="0"/>
              <w:rPr>
                <w:rFonts w:ascii="Arial" w:eastAsia="宋体" w:hAnsi="Arial"/>
                <w:b/>
                <w:i/>
                <w:noProof/>
                <w:sz w:val="8"/>
                <w:szCs w:val="8"/>
              </w:rPr>
            </w:pPr>
          </w:p>
        </w:tc>
        <w:tc>
          <w:tcPr>
            <w:tcW w:w="7797" w:type="dxa"/>
            <w:gridSpan w:val="10"/>
            <w:tcBorders>
              <w:right w:val="single" w:sz="4" w:space="0" w:color="auto"/>
            </w:tcBorders>
          </w:tcPr>
          <w:p w14:paraId="2AE71B1A" w14:textId="77777777" w:rsidR="00057D42" w:rsidRPr="00057D42" w:rsidRDefault="00057D42" w:rsidP="00057D42">
            <w:pPr>
              <w:spacing w:after="0"/>
              <w:rPr>
                <w:rFonts w:ascii="Arial" w:eastAsia="宋体" w:hAnsi="Arial"/>
                <w:noProof/>
                <w:sz w:val="8"/>
                <w:szCs w:val="8"/>
              </w:rPr>
            </w:pPr>
          </w:p>
        </w:tc>
      </w:tr>
      <w:tr w:rsidR="00057D42" w:rsidRPr="00057D42" w14:paraId="5A6D4C8E" w14:textId="77777777" w:rsidTr="00107A99">
        <w:tc>
          <w:tcPr>
            <w:tcW w:w="1843" w:type="dxa"/>
            <w:tcBorders>
              <w:left w:val="single" w:sz="4" w:space="0" w:color="auto"/>
            </w:tcBorders>
          </w:tcPr>
          <w:p w14:paraId="5F51FF0B"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Work item code:</w:t>
            </w:r>
          </w:p>
        </w:tc>
        <w:tc>
          <w:tcPr>
            <w:tcW w:w="3686" w:type="dxa"/>
            <w:gridSpan w:val="5"/>
            <w:shd w:val="pct30" w:color="FFFF00" w:fill="auto"/>
          </w:tcPr>
          <w:p w14:paraId="67B23D0F" w14:textId="2F824584" w:rsidR="00057D42" w:rsidRPr="00057D42" w:rsidRDefault="00057D42" w:rsidP="00057D42">
            <w:pPr>
              <w:spacing w:after="0"/>
              <w:ind w:left="100"/>
              <w:rPr>
                <w:rFonts w:ascii="Arial" w:eastAsia="宋体" w:hAnsi="Arial"/>
                <w:noProof/>
                <w:lang w:eastAsia="zh-CN"/>
              </w:rPr>
            </w:pPr>
            <w:r w:rsidRPr="00057D42">
              <w:rPr>
                <w:rFonts w:ascii="Arial" w:eastAsia="宋体" w:hAnsi="Arial"/>
              </w:rPr>
              <w:t>NR_DL1024QAM_FR1-Core</w:t>
            </w:r>
          </w:p>
        </w:tc>
        <w:tc>
          <w:tcPr>
            <w:tcW w:w="567" w:type="dxa"/>
            <w:tcBorders>
              <w:left w:val="nil"/>
            </w:tcBorders>
          </w:tcPr>
          <w:p w14:paraId="3BDD5027" w14:textId="77777777" w:rsidR="00057D42" w:rsidRPr="00057D42" w:rsidRDefault="00057D42" w:rsidP="00057D42">
            <w:pPr>
              <w:spacing w:after="0"/>
              <w:ind w:right="100"/>
              <w:rPr>
                <w:rFonts w:ascii="Arial" w:eastAsia="宋体" w:hAnsi="Arial"/>
                <w:noProof/>
              </w:rPr>
            </w:pPr>
          </w:p>
        </w:tc>
        <w:tc>
          <w:tcPr>
            <w:tcW w:w="1417" w:type="dxa"/>
            <w:gridSpan w:val="3"/>
            <w:tcBorders>
              <w:left w:val="nil"/>
            </w:tcBorders>
          </w:tcPr>
          <w:p w14:paraId="3458AAA1" w14:textId="77777777" w:rsidR="00057D42" w:rsidRPr="00057D42" w:rsidRDefault="00057D42" w:rsidP="00057D42">
            <w:pPr>
              <w:spacing w:after="0"/>
              <w:jc w:val="right"/>
              <w:rPr>
                <w:rFonts w:ascii="Arial" w:eastAsia="宋体" w:hAnsi="Arial"/>
                <w:noProof/>
              </w:rPr>
            </w:pPr>
            <w:r w:rsidRPr="00057D42">
              <w:rPr>
                <w:rFonts w:ascii="Arial" w:eastAsia="宋体" w:hAnsi="Arial"/>
                <w:b/>
                <w:i/>
                <w:noProof/>
              </w:rPr>
              <w:t>Date:</w:t>
            </w:r>
          </w:p>
        </w:tc>
        <w:tc>
          <w:tcPr>
            <w:tcW w:w="2127" w:type="dxa"/>
            <w:tcBorders>
              <w:right w:val="single" w:sz="4" w:space="0" w:color="auto"/>
            </w:tcBorders>
            <w:shd w:val="pct30" w:color="FFFF00" w:fill="auto"/>
          </w:tcPr>
          <w:p w14:paraId="4896C0BF" w14:textId="77777777" w:rsidR="00057D42" w:rsidRPr="00057D42" w:rsidRDefault="00057D42" w:rsidP="00057D42">
            <w:pPr>
              <w:spacing w:after="0"/>
              <w:ind w:left="100"/>
              <w:rPr>
                <w:rFonts w:ascii="Arial" w:eastAsia="宋体" w:hAnsi="Arial"/>
                <w:noProof/>
              </w:rPr>
            </w:pPr>
            <w:r w:rsidRPr="00057D42">
              <w:rPr>
                <w:rFonts w:ascii="Arial" w:eastAsia="宋体" w:hAnsi="Arial"/>
              </w:rPr>
              <w:fldChar w:fldCharType="begin"/>
            </w:r>
            <w:r w:rsidRPr="00057D42">
              <w:rPr>
                <w:rFonts w:ascii="Arial" w:eastAsia="宋体" w:hAnsi="Arial"/>
              </w:rPr>
              <w:instrText xml:space="preserve"> DOCPROPERTY  ResDate  \* MERGEFORMAT </w:instrText>
            </w:r>
            <w:r w:rsidRPr="00057D42">
              <w:rPr>
                <w:rFonts w:ascii="Arial" w:eastAsia="宋体" w:hAnsi="Arial"/>
              </w:rPr>
              <w:fldChar w:fldCharType="separate"/>
            </w:r>
            <w:r w:rsidRPr="00057D42">
              <w:rPr>
                <w:rFonts w:ascii="Arial" w:eastAsia="宋体" w:hAnsi="Arial"/>
              </w:rPr>
              <w:fldChar w:fldCharType="begin"/>
            </w:r>
            <w:r w:rsidRPr="00057D42">
              <w:rPr>
                <w:rFonts w:ascii="Arial" w:eastAsia="宋体" w:hAnsi="Arial"/>
              </w:rPr>
              <w:instrText xml:space="preserve"> DOCPROPERTY  ResDate  \* MERGEFORMAT </w:instrText>
            </w:r>
            <w:r w:rsidRPr="00057D42">
              <w:rPr>
                <w:rFonts w:ascii="Arial" w:eastAsia="宋体" w:hAnsi="Arial"/>
              </w:rPr>
              <w:fldChar w:fldCharType="separate"/>
            </w:r>
            <w:r w:rsidRPr="00057D42">
              <w:rPr>
                <w:rFonts w:ascii="Arial" w:eastAsia="宋体" w:hAnsi="Arial" w:hint="eastAsia"/>
                <w:noProof/>
                <w:lang w:eastAsia="zh-CN"/>
              </w:rPr>
              <w:t>2021-05-10</w:t>
            </w:r>
            <w:r w:rsidRPr="00057D42">
              <w:rPr>
                <w:rFonts w:ascii="Arial" w:eastAsia="宋体" w:hAnsi="Arial"/>
                <w:noProof/>
              </w:rPr>
              <w:fldChar w:fldCharType="end"/>
            </w:r>
            <w:r w:rsidRPr="00057D42">
              <w:rPr>
                <w:rFonts w:ascii="Arial" w:eastAsia="宋体" w:hAnsi="Arial"/>
                <w:noProof/>
              </w:rPr>
              <w:fldChar w:fldCharType="end"/>
            </w:r>
          </w:p>
        </w:tc>
      </w:tr>
      <w:tr w:rsidR="00057D42" w:rsidRPr="00057D42" w14:paraId="19953A8B" w14:textId="77777777" w:rsidTr="00107A99">
        <w:tc>
          <w:tcPr>
            <w:tcW w:w="1843" w:type="dxa"/>
            <w:tcBorders>
              <w:left w:val="single" w:sz="4" w:space="0" w:color="auto"/>
            </w:tcBorders>
          </w:tcPr>
          <w:p w14:paraId="2E1ED661" w14:textId="77777777" w:rsidR="00057D42" w:rsidRPr="00057D42" w:rsidRDefault="00057D42" w:rsidP="00057D42">
            <w:pPr>
              <w:spacing w:after="0"/>
              <w:rPr>
                <w:rFonts w:ascii="Arial" w:eastAsia="宋体" w:hAnsi="Arial"/>
                <w:b/>
                <w:i/>
                <w:noProof/>
                <w:sz w:val="8"/>
                <w:szCs w:val="8"/>
              </w:rPr>
            </w:pPr>
          </w:p>
        </w:tc>
        <w:tc>
          <w:tcPr>
            <w:tcW w:w="1986" w:type="dxa"/>
            <w:gridSpan w:val="4"/>
          </w:tcPr>
          <w:p w14:paraId="70130534" w14:textId="77777777" w:rsidR="00057D42" w:rsidRPr="00057D42" w:rsidRDefault="00057D42" w:rsidP="00057D42">
            <w:pPr>
              <w:spacing w:after="0"/>
              <w:rPr>
                <w:rFonts w:ascii="Arial" w:eastAsia="宋体" w:hAnsi="Arial"/>
                <w:noProof/>
                <w:sz w:val="8"/>
                <w:szCs w:val="8"/>
              </w:rPr>
            </w:pPr>
          </w:p>
        </w:tc>
        <w:tc>
          <w:tcPr>
            <w:tcW w:w="2267" w:type="dxa"/>
            <w:gridSpan w:val="2"/>
          </w:tcPr>
          <w:p w14:paraId="24BB7E0C" w14:textId="77777777" w:rsidR="00057D42" w:rsidRPr="00057D42" w:rsidRDefault="00057D42" w:rsidP="00057D42">
            <w:pPr>
              <w:spacing w:after="0"/>
              <w:rPr>
                <w:rFonts w:ascii="Arial" w:eastAsia="宋体" w:hAnsi="Arial"/>
                <w:noProof/>
                <w:sz w:val="8"/>
                <w:szCs w:val="8"/>
              </w:rPr>
            </w:pPr>
          </w:p>
        </w:tc>
        <w:tc>
          <w:tcPr>
            <w:tcW w:w="1417" w:type="dxa"/>
            <w:gridSpan w:val="3"/>
          </w:tcPr>
          <w:p w14:paraId="47DF6A66" w14:textId="77777777" w:rsidR="00057D42" w:rsidRPr="00057D42" w:rsidRDefault="00057D42" w:rsidP="00057D42">
            <w:pPr>
              <w:spacing w:after="0"/>
              <w:rPr>
                <w:rFonts w:ascii="Arial" w:eastAsia="宋体" w:hAnsi="Arial"/>
                <w:noProof/>
                <w:sz w:val="8"/>
                <w:szCs w:val="8"/>
              </w:rPr>
            </w:pPr>
          </w:p>
        </w:tc>
        <w:tc>
          <w:tcPr>
            <w:tcW w:w="2127" w:type="dxa"/>
            <w:tcBorders>
              <w:right w:val="single" w:sz="4" w:space="0" w:color="auto"/>
            </w:tcBorders>
          </w:tcPr>
          <w:p w14:paraId="6101B54D" w14:textId="77777777" w:rsidR="00057D42" w:rsidRPr="00057D42" w:rsidRDefault="00057D42" w:rsidP="00057D42">
            <w:pPr>
              <w:spacing w:after="0"/>
              <w:rPr>
                <w:rFonts w:ascii="Arial" w:eastAsia="宋体" w:hAnsi="Arial"/>
                <w:noProof/>
                <w:sz w:val="8"/>
                <w:szCs w:val="8"/>
              </w:rPr>
            </w:pPr>
          </w:p>
        </w:tc>
      </w:tr>
      <w:tr w:rsidR="00057D42" w:rsidRPr="00057D42" w14:paraId="036B2123" w14:textId="77777777" w:rsidTr="00107A99">
        <w:trPr>
          <w:cantSplit/>
        </w:trPr>
        <w:tc>
          <w:tcPr>
            <w:tcW w:w="1843" w:type="dxa"/>
            <w:tcBorders>
              <w:left w:val="single" w:sz="4" w:space="0" w:color="auto"/>
            </w:tcBorders>
          </w:tcPr>
          <w:p w14:paraId="0CF3ABBC"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Category:</w:t>
            </w:r>
          </w:p>
        </w:tc>
        <w:tc>
          <w:tcPr>
            <w:tcW w:w="851" w:type="dxa"/>
            <w:shd w:val="pct30" w:color="FFFF00" w:fill="auto"/>
          </w:tcPr>
          <w:p w14:paraId="7B0FF87A" w14:textId="77777777" w:rsidR="00057D42" w:rsidRPr="00057D42" w:rsidRDefault="00057D42" w:rsidP="00057D42">
            <w:pPr>
              <w:spacing w:after="0"/>
              <w:ind w:left="100" w:right="-609"/>
              <w:rPr>
                <w:rFonts w:ascii="Arial" w:eastAsia="宋体" w:hAnsi="Arial"/>
                <w:b/>
                <w:noProof/>
                <w:lang w:eastAsia="zh-CN"/>
              </w:rPr>
            </w:pPr>
            <w:r w:rsidRPr="00057D42">
              <w:rPr>
                <w:rFonts w:ascii="Arial" w:eastAsia="宋体" w:hAnsi="Arial" w:hint="eastAsia"/>
                <w:b/>
                <w:noProof/>
                <w:lang w:eastAsia="zh-CN"/>
              </w:rPr>
              <w:t>F</w:t>
            </w:r>
          </w:p>
        </w:tc>
        <w:tc>
          <w:tcPr>
            <w:tcW w:w="3402" w:type="dxa"/>
            <w:gridSpan w:val="5"/>
            <w:tcBorders>
              <w:left w:val="nil"/>
            </w:tcBorders>
          </w:tcPr>
          <w:p w14:paraId="2EBC4E77" w14:textId="77777777" w:rsidR="00057D42" w:rsidRPr="00057D42" w:rsidRDefault="00057D42" w:rsidP="00057D42">
            <w:pPr>
              <w:spacing w:after="0"/>
              <w:rPr>
                <w:rFonts w:ascii="Arial" w:eastAsia="宋体" w:hAnsi="Arial"/>
                <w:noProof/>
              </w:rPr>
            </w:pPr>
          </w:p>
        </w:tc>
        <w:tc>
          <w:tcPr>
            <w:tcW w:w="1417" w:type="dxa"/>
            <w:gridSpan w:val="3"/>
            <w:tcBorders>
              <w:left w:val="nil"/>
            </w:tcBorders>
          </w:tcPr>
          <w:p w14:paraId="091B05AC" w14:textId="77777777" w:rsidR="00057D42" w:rsidRPr="00057D42" w:rsidRDefault="00057D42" w:rsidP="00057D42">
            <w:pPr>
              <w:spacing w:after="0"/>
              <w:jc w:val="right"/>
              <w:rPr>
                <w:rFonts w:ascii="Arial" w:eastAsia="宋体" w:hAnsi="Arial"/>
                <w:b/>
                <w:i/>
                <w:noProof/>
              </w:rPr>
            </w:pPr>
            <w:r w:rsidRPr="00057D42">
              <w:rPr>
                <w:rFonts w:ascii="Arial" w:eastAsia="宋体" w:hAnsi="Arial"/>
                <w:b/>
                <w:i/>
                <w:noProof/>
              </w:rPr>
              <w:t>Release:</w:t>
            </w:r>
          </w:p>
        </w:tc>
        <w:tc>
          <w:tcPr>
            <w:tcW w:w="2127" w:type="dxa"/>
            <w:tcBorders>
              <w:right w:val="single" w:sz="4" w:space="0" w:color="auto"/>
            </w:tcBorders>
            <w:shd w:val="pct30" w:color="FFFF00" w:fill="auto"/>
          </w:tcPr>
          <w:p w14:paraId="6CB5542D" w14:textId="33B1A05C" w:rsidR="00057D42" w:rsidRPr="00057D42" w:rsidRDefault="00057D42" w:rsidP="00057D42">
            <w:pPr>
              <w:spacing w:after="0"/>
              <w:ind w:left="100"/>
              <w:rPr>
                <w:rFonts w:ascii="Arial" w:eastAsia="宋体" w:hAnsi="Arial"/>
                <w:noProof/>
                <w:lang w:eastAsia="zh-CN"/>
              </w:rPr>
            </w:pPr>
            <w:r w:rsidRPr="00057D42">
              <w:rPr>
                <w:rFonts w:ascii="Arial" w:eastAsia="宋体" w:hAnsi="Arial"/>
              </w:rPr>
              <w:fldChar w:fldCharType="begin"/>
            </w:r>
            <w:r w:rsidRPr="00057D42">
              <w:rPr>
                <w:rFonts w:ascii="Arial" w:eastAsia="宋体" w:hAnsi="Arial"/>
              </w:rPr>
              <w:instrText xml:space="preserve"> DOCPROPERTY  Release  \* MERGEFORMAT </w:instrText>
            </w:r>
            <w:r w:rsidRPr="00057D42">
              <w:rPr>
                <w:rFonts w:ascii="Arial" w:eastAsia="宋体" w:hAnsi="Arial"/>
              </w:rPr>
              <w:fldChar w:fldCharType="separate"/>
            </w:r>
            <w:r w:rsidRPr="00057D42">
              <w:rPr>
                <w:rFonts w:ascii="Arial" w:eastAsia="宋体" w:hAnsi="Arial"/>
              </w:rPr>
              <w:fldChar w:fldCharType="begin"/>
            </w:r>
            <w:r w:rsidRPr="00057D42">
              <w:rPr>
                <w:rFonts w:ascii="Arial" w:eastAsia="宋体" w:hAnsi="Arial"/>
              </w:rPr>
              <w:instrText xml:space="preserve"> DOCPROPERTY  Release  \* MERGEFORMAT </w:instrText>
            </w:r>
            <w:r w:rsidRPr="00057D42">
              <w:rPr>
                <w:rFonts w:ascii="Arial" w:eastAsia="宋体" w:hAnsi="Arial"/>
              </w:rPr>
              <w:fldChar w:fldCharType="separate"/>
            </w:r>
            <w:r w:rsidRPr="00057D42">
              <w:rPr>
                <w:rFonts w:ascii="Arial" w:eastAsia="宋体" w:hAnsi="Arial" w:hint="eastAsia"/>
                <w:noProof/>
                <w:lang w:eastAsia="zh-CN"/>
              </w:rPr>
              <w:t>Rel-1</w:t>
            </w:r>
            <w:r>
              <w:rPr>
                <w:rFonts w:ascii="Arial" w:eastAsia="宋体" w:hAnsi="Arial" w:hint="eastAsia"/>
                <w:noProof/>
                <w:lang w:eastAsia="zh-CN"/>
              </w:rPr>
              <w:t>7</w:t>
            </w:r>
            <w:r w:rsidRPr="00057D42">
              <w:rPr>
                <w:rFonts w:ascii="Arial" w:eastAsia="宋体" w:hAnsi="Arial"/>
                <w:noProof/>
              </w:rPr>
              <w:fldChar w:fldCharType="end"/>
            </w:r>
            <w:r w:rsidRPr="00057D42">
              <w:rPr>
                <w:rFonts w:ascii="Arial" w:eastAsia="宋体" w:hAnsi="Arial"/>
                <w:noProof/>
              </w:rPr>
              <w:fldChar w:fldCharType="end"/>
            </w:r>
          </w:p>
        </w:tc>
      </w:tr>
      <w:tr w:rsidR="00057D42" w:rsidRPr="00057D42" w14:paraId="39D94482" w14:textId="77777777" w:rsidTr="00107A99">
        <w:tc>
          <w:tcPr>
            <w:tcW w:w="1843" w:type="dxa"/>
            <w:tcBorders>
              <w:left w:val="single" w:sz="4" w:space="0" w:color="auto"/>
              <w:bottom w:val="single" w:sz="4" w:space="0" w:color="auto"/>
            </w:tcBorders>
          </w:tcPr>
          <w:p w14:paraId="3FE2E6A6" w14:textId="77777777" w:rsidR="00057D42" w:rsidRPr="00057D42" w:rsidRDefault="00057D42" w:rsidP="00057D42">
            <w:pPr>
              <w:spacing w:after="0"/>
              <w:rPr>
                <w:rFonts w:ascii="Arial" w:eastAsia="宋体" w:hAnsi="Arial"/>
                <w:b/>
                <w:i/>
                <w:noProof/>
              </w:rPr>
            </w:pPr>
          </w:p>
        </w:tc>
        <w:tc>
          <w:tcPr>
            <w:tcW w:w="4677" w:type="dxa"/>
            <w:gridSpan w:val="8"/>
            <w:tcBorders>
              <w:bottom w:val="single" w:sz="4" w:space="0" w:color="auto"/>
            </w:tcBorders>
          </w:tcPr>
          <w:p w14:paraId="7EB74B36" w14:textId="77777777" w:rsidR="00057D42" w:rsidRPr="00057D42" w:rsidRDefault="00057D42" w:rsidP="00057D42">
            <w:pPr>
              <w:spacing w:after="0"/>
              <w:ind w:left="383" w:hanging="383"/>
              <w:rPr>
                <w:rFonts w:ascii="Arial" w:eastAsia="宋体" w:hAnsi="Arial"/>
                <w:i/>
                <w:noProof/>
                <w:sz w:val="18"/>
              </w:rPr>
            </w:pPr>
            <w:r w:rsidRPr="00057D42">
              <w:rPr>
                <w:rFonts w:ascii="Arial" w:eastAsia="宋体" w:hAnsi="Arial"/>
                <w:i/>
                <w:noProof/>
                <w:sz w:val="18"/>
              </w:rPr>
              <w:t xml:space="preserve">Use </w:t>
            </w:r>
            <w:r w:rsidRPr="00057D42">
              <w:rPr>
                <w:rFonts w:ascii="Arial" w:eastAsia="宋体" w:hAnsi="Arial"/>
                <w:i/>
                <w:noProof/>
                <w:sz w:val="18"/>
                <w:u w:val="single"/>
              </w:rPr>
              <w:t>one</w:t>
            </w:r>
            <w:r w:rsidRPr="00057D42">
              <w:rPr>
                <w:rFonts w:ascii="Arial" w:eastAsia="宋体" w:hAnsi="Arial"/>
                <w:i/>
                <w:noProof/>
                <w:sz w:val="18"/>
              </w:rPr>
              <w:t xml:space="preserve"> of the following categories:</w:t>
            </w:r>
            <w:r w:rsidRPr="00057D42">
              <w:rPr>
                <w:rFonts w:ascii="Arial" w:eastAsia="宋体" w:hAnsi="Arial"/>
                <w:b/>
                <w:i/>
                <w:noProof/>
                <w:sz w:val="18"/>
              </w:rPr>
              <w:br/>
              <w:t>F</w:t>
            </w:r>
            <w:r w:rsidRPr="00057D42">
              <w:rPr>
                <w:rFonts w:ascii="Arial" w:eastAsia="宋体" w:hAnsi="Arial"/>
                <w:i/>
                <w:noProof/>
                <w:sz w:val="18"/>
              </w:rPr>
              <w:t xml:space="preserve">  (correction)</w:t>
            </w:r>
            <w:r w:rsidRPr="00057D42">
              <w:rPr>
                <w:rFonts w:ascii="Arial" w:eastAsia="宋体" w:hAnsi="Arial"/>
                <w:i/>
                <w:noProof/>
                <w:sz w:val="18"/>
              </w:rPr>
              <w:br/>
            </w:r>
            <w:r w:rsidRPr="00057D42">
              <w:rPr>
                <w:rFonts w:ascii="Arial" w:eastAsia="宋体" w:hAnsi="Arial"/>
                <w:b/>
                <w:i/>
                <w:noProof/>
                <w:sz w:val="18"/>
              </w:rPr>
              <w:t>A</w:t>
            </w:r>
            <w:r w:rsidRPr="00057D42">
              <w:rPr>
                <w:rFonts w:ascii="Arial" w:eastAsia="宋体" w:hAnsi="Arial"/>
                <w:i/>
                <w:noProof/>
                <w:sz w:val="18"/>
              </w:rPr>
              <w:t xml:space="preserve">  (mirror corresponding to a change in an earlier </w:t>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t>release)</w:t>
            </w:r>
            <w:r w:rsidRPr="00057D42">
              <w:rPr>
                <w:rFonts w:ascii="Arial" w:eastAsia="宋体" w:hAnsi="Arial"/>
                <w:i/>
                <w:noProof/>
                <w:sz w:val="18"/>
              </w:rPr>
              <w:br/>
            </w:r>
            <w:r w:rsidRPr="00057D42">
              <w:rPr>
                <w:rFonts w:ascii="Arial" w:eastAsia="宋体" w:hAnsi="Arial"/>
                <w:b/>
                <w:i/>
                <w:noProof/>
                <w:sz w:val="18"/>
              </w:rPr>
              <w:t>B</w:t>
            </w:r>
            <w:r w:rsidRPr="00057D42">
              <w:rPr>
                <w:rFonts w:ascii="Arial" w:eastAsia="宋体" w:hAnsi="Arial"/>
                <w:i/>
                <w:noProof/>
                <w:sz w:val="18"/>
              </w:rPr>
              <w:t xml:space="preserve">  (addition of feature), </w:t>
            </w:r>
            <w:r w:rsidRPr="00057D42">
              <w:rPr>
                <w:rFonts w:ascii="Arial" w:eastAsia="宋体" w:hAnsi="Arial"/>
                <w:i/>
                <w:noProof/>
                <w:sz w:val="18"/>
              </w:rPr>
              <w:br/>
            </w:r>
            <w:r w:rsidRPr="00057D42">
              <w:rPr>
                <w:rFonts w:ascii="Arial" w:eastAsia="宋体" w:hAnsi="Arial"/>
                <w:b/>
                <w:i/>
                <w:noProof/>
                <w:sz w:val="18"/>
              </w:rPr>
              <w:t>C</w:t>
            </w:r>
            <w:r w:rsidRPr="00057D42">
              <w:rPr>
                <w:rFonts w:ascii="Arial" w:eastAsia="宋体" w:hAnsi="Arial"/>
                <w:i/>
                <w:noProof/>
                <w:sz w:val="18"/>
              </w:rPr>
              <w:t xml:space="preserve">  (functional modification of feature)</w:t>
            </w:r>
            <w:r w:rsidRPr="00057D42">
              <w:rPr>
                <w:rFonts w:ascii="Arial" w:eastAsia="宋体" w:hAnsi="Arial"/>
                <w:i/>
                <w:noProof/>
                <w:sz w:val="18"/>
              </w:rPr>
              <w:br/>
            </w:r>
            <w:r w:rsidRPr="00057D42">
              <w:rPr>
                <w:rFonts w:ascii="Arial" w:eastAsia="宋体" w:hAnsi="Arial"/>
                <w:b/>
                <w:i/>
                <w:noProof/>
                <w:sz w:val="18"/>
              </w:rPr>
              <w:t>D</w:t>
            </w:r>
            <w:r w:rsidRPr="00057D42">
              <w:rPr>
                <w:rFonts w:ascii="Arial" w:eastAsia="宋体" w:hAnsi="Arial"/>
                <w:i/>
                <w:noProof/>
                <w:sz w:val="18"/>
              </w:rPr>
              <w:t xml:space="preserve">  (editorial modification)</w:t>
            </w:r>
          </w:p>
          <w:p w14:paraId="58CD5FCF" w14:textId="77777777" w:rsidR="00057D42" w:rsidRPr="00057D42" w:rsidRDefault="00057D42" w:rsidP="00057D42">
            <w:pPr>
              <w:spacing w:after="120"/>
              <w:rPr>
                <w:rFonts w:ascii="Arial" w:eastAsia="宋体" w:hAnsi="Arial"/>
                <w:noProof/>
              </w:rPr>
            </w:pPr>
            <w:r w:rsidRPr="00057D42">
              <w:rPr>
                <w:rFonts w:ascii="Arial" w:eastAsia="宋体" w:hAnsi="Arial"/>
                <w:noProof/>
                <w:sz w:val="18"/>
              </w:rPr>
              <w:t>Detailed explanations of the above categories can</w:t>
            </w:r>
            <w:r w:rsidRPr="00057D42">
              <w:rPr>
                <w:rFonts w:ascii="Arial" w:eastAsia="宋体" w:hAnsi="Arial"/>
                <w:noProof/>
                <w:sz w:val="18"/>
              </w:rPr>
              <w:br/>
              <w:t xml:space="preserve">be found in 3GPP </w:t>
            </w:r>
            <w:hyperlink r:id="rId12" w:history="1">
              <w:r w:rsidRPr="00057D42">
                <w:rPr>
                  <w:rFonts w:ascii="Arial" w:eastAsia="宋体" w:hAnsi="Arial"/>
                  <w:noProof/>
                  <w:color w:val="0000FF"/>
                  <w:sz w:val="18"/>
                  <w:u w:val="single"/>
                </w:rPr>
                <w:t>TR 21.900</w:t>
              </w:r>
            </w:hyperlink>
            <w:r w:rsidRPr="00057D42">
              <w:rPr>
                <w:rFonts w:ascii="Arial" w:eastAsia="宋体" w:hAnsi="Arial"/>
                <w:noProof/>
                <w:sz w:val="18"/>
              </w:rPr>
              <w:t>.</w:t>
            </w:r>
          </w:p>
        </w:tc>
        <w:tc>
          <w:tcPr>
            <w:tcW w:w="3120" w:type="dxa"/>
            <w:gridSpan w:val="2"/>
            <w:tcBorders>
              <w:bottom w:val="single" w:sz="4" w:space="0" w:color="auto"/>
              <w:right w:val="single" w:sz="4" w:space="0" w:color="auto"/>
            </w:tcBorders>
          </w:tcPr>
          <w:p w14:paraId="59E17884" w14:textId="77777777" w:rsidR="00057D42" w:rsidRPr="00057D42" w:rsidRDefault="00057D42" w:rsidP="00057D42">
            <w:pPr>
              <w:tabs>
                <w:tab w:val="left" w:pos="950"/>
              </w:tabs>
              <w:spacing w:after="0"/>
              <w:ind w:left="241" w:hanging="241"/>
              <w:rPr>
                <w:rFonts w:ascii="Arial" w:eastAsia="宋体" w:hAnsi="Arial"/>
                <w:i/>
                <w:noProof/>
                <w:sz w:val="18"/>
              </w:rPr>
            </w:pPr>
            <w:r w:rsidRPr="00057D42">
              <w:rPr>
                <w:rFonts w:ascii="Arial" w:eastAsia="宋体" w:hAnsi="Arial"/>
                <w:i/>
                <w:noProof/>
                <w:sz w:val="18"/>
              </w:rPr>
              <w:t xml:space="preserve">Use </w:t>
            </w:r>
            <w:r w:rsidRPr="00057D42">
              <w:rPr>
                <w:rFonts w:ascii="Arial" w:eastAsia="宋体" w:hAnsi="Arial"/>
                <w:i/>
                <w:noProof/>
                <w:sz w:val="18"/>
                <w:u w:val="single"/>
              </w:rPr>
              <w:t>one</w:t>
            </w:r>
            <w:r w:rsidRPr="00057D42">
              <w:rPr>
                <w:rFonts w:ascii="Arial" w:eastAsia="宋体" w:hAnsi="Arial"/>
                <w:i/>
                <w:noProof/>
                <w:sz w:val="18"/>
              </w:rPr>
              <w:t xml:space="preserve"> of the following releases:</w:t>
            </w:r>
            <w:r w:rsidRPr="00057D42">
              <w:rPr>
                <w:rFonts w:ascii="Arial" w:eastAsia="宋体" w:hAnsi="Arial"/>
                <w:i/>
                <w:noProof/>
                <w:sz w:val="18"/>
              </w:rPr>
              <w:br/>
              <w:t>Rel-8</w:t>
            </w:r>
            <w:r w:rsidRPr="00057D42">
              <w:rPr>
                <w:rFonts w:ascii="Arial" w:eastAsia="宋体" w:hAnsi="Arial"/>
                <w:i/>
                <w:noProof/>
                <w:sz w:val="18"/>
              </w:rPr>
              <w:tab/>
              <w:t>(Release 8)</w:t>
            </w:r>
            <w:r w:rsidRPr="00057D42">
              <w:rPr>
                <w:rFonts w:ascii="Arial" w:eastAsia="宋体" w:hAnsi="Arial"/>
                <w:i/>
                <w:noProof/>
                <w:sz w:val="18"/>
              </w:rPr>
              <w:br/>
              <w:t>Rel-9</w:t>
            </w:r>
            <w:r w:rsidRPr="00057D42">
              <w:rPr>
                <w:rFonts w:ascii="Arial" w:eastAsia="宋体" w:hAnsi="Arial"/>
                <w:i/>
                <w:noProof/>
                <w:sz w:val="18"/>
              </w:rPr>
              <w:tab/>
              <w:t>(Release 9)</w:t>
            </w:r>
            <w:r w:rsidRPr="00057D42">
              <w:rPr>
                <w:rFonts w:ascii="Arial" w:eastAsia="宋体" w:hAnsi="Arial"/>
                <w:i/>
                <w:noProof/>
                <w:sz w:val="18"/>
              </w:rPr>
              <w:br/>
              <w:t>Rel-10</w:t>
            </w:r>
            <w:r w:rsidRPr="00057D42">
              <w:rPr>
                <w:rFonts w:ascii="Arial" w:eastAsia="宋体" w:hAnsi="Arial"/>
                <w:i/>
                <w:noProof/>
                <w:sz w:val="18"/>
              </w:rPr>
              <w:tab/>
              <w:t>(Release 10)</w:t>
            </w:r>
            <w:r w:rsidRPr="00057D42">
              <w:rPr>
                <w:rFonts w:ascii="Arial" w:eastAsia="宋体" w:hAnsi="Arial"/>
                <w:i/>
                <w:noProof/>
                <w:sz w:val="18"/>
              </w:rPr>
              <w:br/>
              <w:t>Rel-11</w:t>
            </w:r>
            <w:r w:rsidRPr="00057D42">
              <w:rPr>
                <w:rFonts w:ascii="Arial" w:eastAsia="宋体" w:hAnsi="Arial"/>
                <w:i/>
                <w:noProof/>
                <w:sz w:val="18"/>
              </w:rPr>
              <w:tab/>
              <w:t>(Release 11)</w:t>
            </w:r>
            <w:r w:rsidRPr="00057D42">
              <w:rPr>
                <w:rFonts w:ascii="Arial" w:eastAsia="宋体" w:hAnsi="Arial"/>
                <w:i/>
                <w:noProof/>
                <w:sz w:val="18"/>
              </w:rPr>
              <w:br/>
              <w:t>…</w:t>
            </w:r>
            <w:r w:rsidRPr="00057D42">
              <w:rPr>
                <w:rFonts w:ascii="Arial" w:eastAsia="宋体" w:hAnsi="Arial"/>
                <w:i/>
                <w:noProof/>
                <w:sz w:val="18"/>
              </w:rPr>
              <w:br/>
              <w:t>Rel-15</w:t>
            </w:r>
            <w:r w:rsidRPr="00057D42">
              <w:rPr>
                <w:rFonts w:ascii="Arial" w:eastAsia="宋体" w:hAnsi="Arial"/>
                <w:i/>
                <w:noProof/>
                <w:sz w:val="18"/>
              </w:rPr>
              <w:tab/>
              <w:t>(Release 15)</w:t>
            </w:r>
            <w:r w:rsidRPr="00057D42">
              <w:rPr>
                <w:rFonts w:ascii="Arial" w:eastAsia="宋体" w:hAnsi="Arial"/>
                <w:i/>
                <w:noProof/>
                <w:sz w:val="18"/>
              </w:rPr>
              <w:br/>
              <w:t>Rel-16</w:t>
            </w:r>
            <w:r w:rsidRPr="00057D42">
              <w:rPr>
                <w:rFonts w:ascii="Arial" w:eastAsia="宋体" w:hAnsi="Arial"/>
                <w:i/>
                <w:noProof/>
                <w:sz w:val="18"/>
              </w:rPr>
              <w:tab/>
              <w:t>(Release 16)</w:t>
            </w:r>
            <w:r w:rsidRPr="00057D42">
              <w:rPr>
                <w:rFonts w:ascii="Arial" w:eastAsia="宋体" w:hAnsi="Arial"/>
                <w:i/>
                <w:noProof/>
                <w:sz w:val="18"/>
              </w:rPr>
              <w:br/>
              <w:t>Rel-17</w:t>
            </w:r>
            <w:r w:rsidRPr="00057D42">
              <w:rPr>
                <w:rFonts w:ascii="Arial" w:eastAsia="宋体" w:hAnsi="Arial"/>
                <w:i/>
                <w:noProof/>
                <w:sz w:val="18"/>
              </w:rPr>
              <w:tab/>
              <w:t>(Release 17)</w:t>
            </w:r>
            <w:r w:rsidRPr="00057D42">
              <w:rPr>
                <w:rFonts w:ascii="Arial" w:eastAsia="宋体" w:hAnsi="Arial"/>
                <w:i/>
                <w:noProof/>
                <w:sz w:val="18"/>
              </w:rPr>
              <w:br/>
              <w:t>Rel-18</w:t>
            </w:r>
            <w:r w:rsidRPr="00057D42">
              <w:rPr>
                <w:rFonts w:ascii="Arial" w:eastAsia="宋体" w:hAnsi="Arial"/>
                <w:i/>
                <w:noProof/>
                <w:sz w:val="18"/>
              </w:rPr>
              <w:tab/>
              <w:t>(Release 18)</w:t>
            </w:r>
          </w:p>
        </w:tc>
      </w:tr>
      <w:tr w:rsidR="00057D42" w:rsidRPr="00057D42" w14:paraId="2A83C190" w14:textId="77777777" w:rsidTr="00107A99">
        <w:tc>
          <w:tcPr>
            <w:tcW w:w="1843" w:type="dxa"/>
          </w:tcPr>
          <w:p w14:paraId="5F25FFEC" w14:textId="77777777" w:rsidR="00057D42" w:rsidRPr="00057D42" w:rsidRDefault="00057D42" w:rsidP="00057D42">
            <w:pPr>
              <w:spacing w:after="0"/>
              <w:rPr>
                <w:rFonts w:ascii="Arial" w:eastAsia="宋体" w:hAnsi="Arial"/>
                <w:b/>
                <w:i/>
                <w:noProof/>
                <w:sz w:val="8"/>
                <w:szCs w:val="8"/>
              </w:rPr>
            </w:pPr>
          </w:p>
        </w:tc>
        <w:tc>
          <w:tcPr>
            <w:tcW w:w="7797" w:type="dxa"/>
            <w:gridSpan w:val="10"/>
          </w:tcPr>
          <w:p w14:paraId="4FD7F2A0" w14:textId="77777777" w:rsidR="00057D42" w:rsidRPr="00057D42" w:rsidRDefault="00057D42" w:rsidP="00057D42">
            <w:pPr>
              <w:spacing w:after="0"/>
              <w:rPr>
                <w:rFonts w:ascii="Arial" w:eastAsia="宋体" w:hAnsi="Arial"/>
                <w:noProof/>
                <w:sz w:val="8"/>
                <w:szCs w:val="8"/>
              </w:rPr>
            </w:pPr>
          </w:p>
        </w:tc>
      </w:tr>
      <w:tr w:rsidR="00057D42" w:rsidRPr="00057D42" w14:paraId="77D9280F" w14:textId="77777777" w:rsidTr="00107A99">
        <w:tc>
          <w:tcPr>
            <w:tcW w:w="2694" w:type="dxa"/>
            <w:gridSpan w:val="2"/>
            <w:tcBorders>
              <w:top w:val="single" w:sz="4" w:space="0" w:color="auto"/>
              <w:left w:val="single" w:sz="4" w:space="0" w:color="auto"/>
            </w:tcBorders>
          </w:tcPr>
          <w:p w14:paraId="1BA57832"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14:paraId="3600E98F" w14:textId="6B1E2ED8" w:rsidR="00057D42" w:rsidRPr="00057D42" w:rsidRDefault="007477CD" w:rsidP="00057D42">
            <w:pPr>
              <w:spacing w:after="0"/>
              <w:ind w:left="100"/>
              <w:rPr>
                <w:rFonts w:ascii="Arial" w:eastAsia="宋体" w:hAnsi="Arial"/>
                <w:noProof/>
                <w:lang w:eastAsia="zh-CN"/>
              </w:rPr>
            </w:pPr>
            <w:r>
              <w:rPr>
                <w:rFonts w:ascii="Arial" w:eastAsia="宋体" w:hAnsi="Arial" w:hint="eastAsia"/>
                <w:noProof/>
                <w:lang w:eastAsia="zh-CN"/>
              </w:rPr>
              <w:t xml:space="preserve">Introducing </w:t>
            </w:r>
            <w:r w:rsidRPr="00057D42">
              <w:rPr>
                <w:rFonts w:ascii="Arial" w:eastAsia="宋体" w:hAnsi="Arial"/>
                <w:lang w:eastAsia="zh-CN"/>
              </w:rPr>
              <w:t>maximum input level for 1024QAM for NR FR1</w:t>
            </w:r>
            <w:r>
              <w:rPr>
                <w:rFonts w:ascii="Arial" w:eastAsia="宋体" w:hAnsi="Arial" w:hint="eastAsia"/>
                <w:lang w:eastAsia="zh-CN"/>
              </w:rPr>
              <w:t>.</w:t>
            </w:r>
          </w:p>
          <w:p w14:paraId="5C0CF328" w14:textId="77777777" w:rsidR="00057D42" w:rsidRPr="00057D42" w:rsidRDefault="00057D42" w:rsidP="00057D42">
            <w:pPr>
              <w:spacing w:after="0"/>
              <w:ind w:left="100"/>
              <w:rPr>
                <w:rFonts w:ascii="Arial" w:eastAsia="宋体" w:hAnsi="Arial"/>
                <w:noProof/>
              </w:rPr>
            </w:pPr>
          </w:p>
        </w:tc>
      </w:tr>
      <w:tr w:rsidR="00057D42" w:rsidRPr="00057D42" w14:paraId="1BD427B8" w14:textId="77777777" w:rsidTr="00107A99">
        <w:tc>
          <w:tcPr>
            <w:tcW w:w="2694" w:type="dxa"/>
            <w:gridSpan w:val="2"/>
            <w:tcBorders>
              <w:left w:val="single" w:sz="4" w:space="0" w:color="auto"/>
            </w:tcBorders>
          </w:tcPr>
          <w:p w14:paraId="60E2C22E" w14:textId="77777777" w:rsidR="00057D42" w:rsidRPr="00057D42" w:rsidRDefault="00057D42" w:rsidP="00057D42">
            <w:pPr>
              <w:spacing w:after="0"/>
              <w:rPr>
                <w:rFonts w:ascii="Arial" w:eastAsia="宋体" w:hAnsi="Arial"/>
                <w:b/>
                <w:i/>
                <w:noProof/>
                <w:sz w:val="8"/>
                <w:szCs w:val="8"/>
              </w:rPr>
            </w:pPr>
          </w:p>
        </w:tc>
        <w:tc>
          <w:tcPr>
            <w:tcW w:w="6946" w:type="dxa"/>
            <w:gridSpan w:val="9"/>
            <w:tcBorders>
              <w:right w:val="single" w:sz="4" w:space="0" w:color="auto"/>
            </w:tcBorders>
          </w:tcPr>
          <w:p w14:paraId="76404CED" w14:textId="77777777" w:rsidR="00057D42" w:rsidRPr="00057D42" w:rsidRDefault="00057D42" w:rsidP="00057D42">
            <w:pPr>
              <w:spacing w:after="0"/>
              <w:rPr>
                <w:rFonts w:ascii="Arial" w:eastAsia="宋体" w:hAnsi="Arial"/>
                <w:noProof/>
                <w:sz w:val="8"/>
                <w:szCs w:val="8"/>
              </w:rPr>
            </w:pPr>
          </w:p>
        </w:tc>
      </w:tr>
      <w:tr w:rsidR="00057D42" w:rsidRPr="00057D42" w14:paraId="306D9280" w14:textId="77777777" w:rsidTr="00107A99">
        <w:tc>
          <w:tcPr>
            <w:tcW w:w="2694" w:type="dxa"/>
            <w:gridSpan w:val="2"/>
            <w:tcBorders>
              <w:left w:val="single" w:sz="4" w:space="0" w:color="auto"/>
            </w:tcBorders>
          </w:tcPr>
          <w:p w14:paraId="35048EFE"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Summary of change:</w:t>
            </w:r>
          </w:p>
        </w:tc>
        <w:tc>
          <w:tcPr>
            <w:tcW w:w="6946" w:type="dxa"/>
            <w:gridSpan w:val="9"/>
            <w:tcBorders>
              <w:right w:val="single" w:sz="4" w:space="0" w:color="auto"/>
            </w:tcBorders>
            <w:shd w:val="pct30" w:color="FFFF00" w:fill="auto"/>
          </w:tcPr>
          <w:p w14:paraId="0AEE7540" w14:textId="7FF8011C" w:rsidR="00057D42" w:rsidRPr="00057D42" w:rsidRDefault="00830C19" w:rsidP="00057D42">
            <w:pPr>
              <w:spacing w:after="0"/>
              <w:ind w:left="100"/>
              <w:rPr>
                <w:rFonts w:ascii="Arial" w:eastAsia="宋体" w:hAnsi="Arial"/>
                <w:noProof/>
                <w:lang w:eastAsia="zh-CN"/>
              </w:rPr>
            </w:pPr>
            <w:r>
              <w:rPr>
                <w:rFonts w:ascii="Arial" w:eastAsia="宋体" w:hAnsi="Arial" w:hint="eastAsia"/>
                <w:noProof/>
                <w:lang w:eastAsia="zh-CN"/>
              </w:rPr>
              <w:t>The drfat CR adds maximum input level for 1024QAM in Table 7.4-1 and Table 7.4A.1-1</w:t>
            </w:r>
            <w:r w:rsidR="00057D42" w:rsidRPr="00057D42">
              <w:rPr>
                <w:rFonts w:ascii="Arial" w:eastAsia="宋体" w:hAnsi="Arial" w:hint="eastAsia"/>
                <w:noProof/>
                <w:lang w:eastAsia="zh-CN"/>
              </w:rPr>
              <w:t>.</w:t>
            </w:r>
          </w:p>
          <w:p w14:paraId="7914DCF5" w14:textId="77777777" w:rsidR="00057D42" w:rsidRPr="00057D42" w:rsidRDefault="00057D42" w:rsidP="00057D42">
            <w:pPr>
              <w:spacing w:after="0"/>
              <w:ind w:left="100"/>
              <w:rPr>
                <w:rFonts w:ascii="Arial" w:eastAsia="宋体" w:hAnsi="Arial"/>
                <w:noProof/>
              </w:rPr>
            </w:pPr>
          </w:p>
        </w:tc>
      </w:tr>
      <w:tr w:rsidR="00057D42" w:rsidRPr="00057D42" w14:paraId="1107F692" w14:textId="77777777" w:rsidTr="00107A99">
        <w:tc>
          <w:tcPr>
            <w:tcW w:w="2694" w:type="dxa"/>
            <w:gridSpan w:val="2"/>
            <w:tcBorders>
              <w:left w:val="single" w:sz="4" w:space="0" w:color="auto"/>
            </w:tcBorders>
          </w:tcPr>
          <w:p w14:paraId="7699F6C3" w14:textId="77777777" w:rsidR="00057D42" w:rsidRPr="00057D42" w:rsidRDefault="00057D42" w:rsidP="00057D42">
            <w:pPr>
              <w:spacing w:after="0"/>
              <w:rPr>
                <w:rFonts w:ascii="Arial" w:eastAsia="宋体" w:hAnsi="Arial"/>
                <w:b/>
                <w:i/>
                <w:noProof/>
                <w:sz w:val="8"/>
                <w:szCs w:val="8"/>
              </w:rPr>
            </w:pPr>
          </w:p>
        </w:tc>
        <w:tc>
          <w:tcPr>
            <w:tcW w:w="6946" w:type="dxa"/>
            <w:gridSpan w:val="9"/>
            <w:tcBorders>
              <w:right w:val="single" w:sz="4" w:space="0" w:color="auto"/>
            </w:tcBorders>
          </w:tcPr>
          <w:p w14:paraId="0B9C94DF" w14:textId="77777777" w:rsidR="00057D42" w:rsidRPr="00057D42" w:rsidRDefault="00057D42" w:rsidP="00057D42">
            <w:pPr>
              <w:spacing w:after="0"/>
              <w:rPr>
                <w:rFonts w:ascii="Arial" w:eastAsia="宋体" w:hAnsi="Arial"/>
                <w:noProof/>
                <w:sz w:val="8"/>
                <w:szCs w:val="8"/>
              </w:rPr>
            </w:pPr>
          </w:p>
        </w:tc>
      </w:tr>
      <w:tr w:rsidR="00057D42" w:rsidRPr="00057D42" w14:paraId="6A68D882" w14:textId="77777777" w:rsidTr="00107A99">
        <w:tc>
          <w:tcPr>
            <w:tcW w:w="2694" w:type="dxa"/>
            <w:gridSpan w:val="2"/>
            <w:tcBorders>
              <w:left w:val="single" w:sz="4" w:space="0" w:color="auto"/>
              <w:bottom w:val="single" w:sz="4" w:space="0" w:color="auto"/>
            </w:tcBorders>
          </w:tcPr>
          <w:p w14:paraId="798B046B"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653584B7" w14:textId="00415B6B" w:rsidR="00057D42" w:rsidRPr="00057D42" w:rsidRDefault="00830C19" w:rsidP="00057D42">
            <w:pPr>
              <w:spacing w:after="0"/>
              <w:ind w:left="100"/>
              <w:rPr>
                <w:rFonts w:ascii="Arial" w:eastAsia="宋体" w:hAnsi="Arial"/>
                <w:noProof/>
                <w:lang w:eastAsia="zh-CN"/>
              </w:rPr>
            </w:pPr>
            <w:r>
              <w:rPr>
                <w:rFonts w:ascii="Arial" w:eastAsia="宋体" w:hAnsi="Arial" w:hint="eastAsia"/>
                <w:noProof/>
                <w:lang w:eastAsia="zh-CN"/>
              </w:rPr>
              <w:t xml:space="preserve">No maximum input level </w:t>
            </w:r>
            <w:r w:rsidR="001C7B79">
              <w:rPr>
                <w:rFonts w:ascii="Arial" w:eastAsia="宋体" w:hAnsi="Arial" w:hint="eastAsia"/>
                <w:noProof/>
                <w:lang w:eastAsia="zh-CN"/>
              </w:rPr>
              <w:t xml:space="preserve">requirement </w:t>
            </w:r>
            <w:r>
              <w:rPr>
                <w:rFonts w:ascii="Arial" w:eastAsia="宋体" w:hAnsi="Arial" w:hint="eastAsia"/>
                <w:noProof/>
                <w:lang w:eastAsia="zh-CN"/>
              </w:rPr>
              <w:t>for 1024QAM.</w:t>
            </w:r>
          </w:p>
          <w:p w14:paraId="51314675" w14:textId="77777777" w:rsidR="00057D42" w:rsidRPr="00057D42" w:rsidRDefault="00057D42" w:rsidP="00057D42">
            <w:pPr>
              <w:spacing w:after="0"/>
              <w:ind w:left="100"/>
              <w:rPr>
                <w:rFonts w:ascii="Arial" w:eastAsia="宋体" w:hAnsi="Arial"/>
                <w:noProof/>
              </w:rPr>
            </w:pPr>
          </w:p>
        </w:tc>
      </w:tr>
      <w:tr w:rsidR="00057D42" w:rsidRPr="00057D42" w14:paraId="0D04336D" w14:textId="77777777" w:rsidTr="00107A99">
        <w:tc>
          <w:tcPr>
            <w:tcW w:w="2694" w:type="dxa"/>
            <w:gridSpan w:val="2"/>
          </w:tcPr>
          <w:p w14:paraId="5346E38B" w14:textId="77777777" w:rsidR="00057D42" w:rsidRPr="00057D42" w:rsidRDefault="00057D42" w:rsidP="00057D42">
            <w:pPr>
              <w:spacing w:after="0"/>
              <w:rPr>
                <w:rFonts w:ascii="Arial" w:eastAsia="宋体" w:hAnsi="Arial"/>
                <w:b/>
                <w:i/>
                <w:noProof/>
                <w:sz w:val="8"/>
                <w:szCs w:val="8"/>
              </w:rPr>
            </w:pPr>
          </w:p>
        </w:tc>
        <w:tc>
          <w:tcPr>
            <w:tcW w:w="6946" w:type="dxa"/>
            <w:gridSpan w:val="9"/>
          </w:tcPr>
          <w:p w14:paraId="6194300C" w14:textId="77777777" w:rsidR="00057D42" w:rsidRPr="00057D42" w:rsidRDefault="00057D42" w:rsidP="00057D42">
            <w:pPr>
              <w:spacing w:after="0"/>
              <w:rPr>
                <w:rFonts w:ascii="Arial" w:eastAsia="宋体" w:hAnsi="Arial"/>
                <w:noProof/>
                <w:sz w:val="8"/>
                <w:szCs w:val="8"/>
              </w:rPr>
            </w:pPr>
          </w:p>
        </w:tc>
      </w:tr>
      <w:tr w:rsidR="00057D42" w:rsidRPr="00057D42" w14:paraId="7EE4B1BF" w14:textId="77777777" w:rsidTr="00107A99">
        <w:tc>
          <w:tcPr>
            <w:tcW w:w="2694" w:type="dxa"/>
            <w:gridSpan w:val="2"/>
            <w:tcBorders>
              <w:top w:val="single" w:sz="4" w:space="0" w:color="auto"/>
              <w:left w:val="single" w:sz="4" w:space="0" w:color="auto"/>
            </w:tcBorders>
          </w:tcPr>
          <w:p w14:paraId="753581C2"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14:paraId="20BFF347" w14:textId="70F4615B" w:rsidR="00057D42" w:rsidRPr="00057D42" w:rsidRDefault="00057D42" w:rsidP="00057D42">
            <w:pPr>
              <w:spacing w:after="0"/>
              <w:ind w:left="100"/>
              <w:rPr>
                <w:rFonts w:ascii="Arial" w:eastAsia="宋体" w:hAnsi="Arial"/>
                <w:noProof/>
              </w:rPr>
            </w:pPr>
            <w:r>
              <w:rPr>
                <w:rFonts w:ascii="Arial" w:eastAsia="宋体" w:hAnsi="Arial" w:hint="eastAsia"/>
                <w:noProof/>
                <w:lang w:eastAsia="zh-CN"/>
              </w:rPr>
              <w:t>7</w:t>
            </w:r>
            <w:r w:rsidRPr="00057D42">
              <w:rPr>
                <w:rFonts w:ascii="Arial" w:eastAsia="宋体" w:hAnsi="Arial" w:hint="eastAsia"/>
                <w:noProof/>
                <w:lang w:eastAsia="zh-CN"/>
              </w:rPr>
              <w:t>.</w:t>
            </w:r>
            <w:r>
              <w:rPr>
                <w:rFonts w:ascii="Arial" w:eastAsia="宋体" w:hAnsi="Arial" w:hint="eastAsia"/>
                <w:noProof/>
                <w:lang w:eastAsia="zh-CN"/>
              </w:rPr>
              <w:t>4</w:t>
            </w:r>
            <w:r w:rsidRPr="00057D42">
              <w:rPr>
                <w:rFonts w:ascii="Arial" w:eastAsia="宋体" w:hAnsi="Arial" w:hint="eastAsia"/>
                <w:noProof/>
                <w:lang w:eastAsia="zh-CN"/>
              </w:rPr>
              <w:t xml:space="preserve">, </w:t>
            </w:r>
            <w:r>
              <w:rPr>
                <w:rFonts w:ascii="Arial" w:eastAsia="宋体" w:hAnsi="Arial" w:hint="eastAsia"/>
                <w:noProof/>
                <w:lang w:eastAsia="zh-CN"/>
              </w:rPr>
              <w:t>7</w:t>
            </w:r>
            <w:r w:rsidRPr="00057D42">
              <w:rPr>
                <w:rFonts w:ascii="Arial" w:eastAsia="宋体" w:hAnsi="Arial" w:hint="eastAsia"/>
                <w:noProof/>
                <w:lang w:eastAsia="zh-CN"/>
              </w:rPr>
              <w:t>.</w:t>
            </w:r>
            <w:r>
              <w:rPr>
                <w:rFonts w:ascii="Arial" w:eastAsia="宋体" w:hAnsi="Arial" w:hint="eastAsia"/>
                <w:noProof/>
                <w:lang w:eastAsia="zh-CN"/>
              </w:rPr>
              <w:t>4A</w:t>
            </w:r>
            <w:r w:rsidRPr="00057D42">
              <w:rPr>
                <w:rFonts w:ascii="Arial" w:eastAsia="宋体" w:hAnsi="Arial" w:hint="eastAsia"/>
                <w:noProof/>
                <w:lang w:eastAsia="zh-CN"/>
              </w:rPr>
              <w:t>.</w:t>
            </w:r>
            <w:r>
              <w:rPr>
                <w:rFonts w:ascii="Arial" w:eastAsia="宋体" w:hAnsi="Arial" w:hint="eastAsia"/>
                <w:noProof/>
                <w:lang w:eastAsia="zh-CN"/>
              </w:rPr>
              <w:t>1</w:t>
            </w:r>
          </w:p>
        </w:tc>
      </w:tr>
      <w:tr w:rsidR="00057D42" w:rsidRPr="00057D42" w14:paraId="74B06F68" w14:textId="77777777" w:rsidTr="00107A99">
        <w:tc>
          <w:tcPr>
            <w:tcW w:w="2694" w:type="dxa"/>
            <w:gridSpan w:val="2"/>
            <w:tcBorders>
              <w:left w:val="single" w:sz="4" w:space="0" w:color="auto"/>
            </w:tcBorders>
          </w:tcPr>
          <w:p w14:paraId="2683ED1E" w14:textId="77777777" w:rsidR="00057D42" w:rsidRPr="00057D42" w:rsidRDefault="00057D42" w:rsidP="00057D42">
            <w:pPr>
              <w:spacing w:after="0"/>
              <w:rPr>
                <w:rFonts w:ascii="Arial" w:eastAsia="宋体" w:hAnsi="Arial"/>
                <w:b/>
                <w:i/>
                <w:noProof/>
                <w:sz w:val="8"/>
                <w:szCs w:val="8"/>
              </w:rPr>
            </w:pPr>
          </w:p>
        </w:tc>
        <w:tc>
          <w:tcPr>
            <w:tcW w:w="6946" w:type="dxa"/>
            <w:gridSpan w:val="9"/>
            <w:tcBorders>
              <w:right w:val="single" w:sz="4" w:space="0" w:color="auto"/>
            </w:tcBorders>
          </w:tcPr>
          <w:p w14:paraId="2E2C4DC6" w14:textId="77777777" w:rsidR="00057D42" w:rsidRPr="00057D42" w:rsidRDefault="00057D42" w:rsidP="00057D42">
            <w:pPr>
              <w:spacing w:after="0"/>
              <w:rPr>
                <w:rFonts w:ascii="Arial" w:eastAsia="宋体" w:hAnsi="Arial"/>
                <w:noProof/>
                <w:sz w:val="8"/>
                <w:szCs w:val="8"/>
              </w:rPr>
            </w:pPr>
          </w:p>
        </w:tc>
      </w:tr>
      <w:tr w:rsidR="00057D42" w:rsidRPr="00057D42" w14:paraId="476B7130" w14:textId="77777777" w:rsidTr="00107A99">
        <w:tc>
          <w:tcPr>
            <w:tcW w:w="2694" w:type="dxa"/>
            <w:gridSpan w:val="2"/>
            <w:tcBorders>
              <w:left w:val="single" w:sz="4" w:space="0" w:color="auto"/>
            </w:tcBorders>
          </w:tcPr>
          <w:p w14:paraId="2FAED7C0" w14:textId="77777777" w:rsidR="00057D42" w:rsidRPr="00057D42" w:rsidRDefault="00057D42" w:rsidP="00057D42">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14:paraId="6197BB09" w14:textId="77777777" w:rsidR="00057D42" w:rsidRPr="00057D42" w:rsidRDefault="00057D42" w:rsidP="00057D42">
            <w:pPr>
              <w:spacing w:after="0"/>
              <w:jc w:val="center"/>
              <w:rPr>
                <w:rFonts w:ascii="Arial" w:eastAsia="宋体" w:hAnsi="Arial"/>
                <w:b/>
                <w:caps/>
                <w:noProof/>
              </w:rPr>
            </w:pPr>
            <w:r w:rsidRPr="00057D42">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EF43C1" w14:textId="77777777" w:rsidR="00057D42" w:rsidRPr="00057D42" w:rsidRDefault="00057D42" w:rsidP="00057D42">
            <w:pPr>
              <w:spacing w:after="0"/>
              <w:jc w:val="center"/>
              <w:rPr>
                <w:rFonts w:ascii="Arial" w:eastAsia="宋体" w:hAnsi="Arial"/>
                <w:b/>
                <w:caps/>
                <w:noProof/>
              </w:rPr>
            </w:pPr>
            <w:r w:rsidRPr="00057D42">
              <w:rPr>
                <w:rFonts w:ascii="Arial" w:eastAsia="宋体" w:hAnsi="Arial"/>
                <w:b/>
                <w:caps/>
                <w:noProof/>
              </w:rPr>
              <w:t>N</w:t>
            </w:r>
          </w:p>
        </w:tc>
        <w:tc>
          <w:tcPr>
            <w:tcW w:w="2977" w:type="dxa"/>
            <w:gridSpan w:val="4"/>
          </w:tcPr>
          <w:p w14:paraId="3A0703C7" w14:textId="77777777" w:rsidR="00057D42" w:rsidRPr="00057D42" w:rsidRDefault="00057D42" w:rsidP="00057D42">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14:paraId="3A28B9C4" w14:textId="77777777" w:rsidR="00057D42" w:rsidRPr="00057D42" w:rsidRDefault="00057D42" w:rsidP="00057D42">
            <w:pPr>
              <w:spacing w:after="0"/>
              <w:ind w:left="99"/>
              <w:rPr>
                <w:rFonts w:ascii="Arial" w:eastAsia="宋体" w:hAnsi="Arial"/>
                <w:noProof/>
              </w:rPr>
            </w:pPr>
          </w:p>
        </w:tc>
      </w:tr>
      <w:tr w:rsidR="00057D42" w:rsidRPr="00057D42" w14:paraId="132A4DC1" w14:textId="77777777" w:rsidTr="00107A99">
        <w:tc>
          <w:tcPr>
            <w:tcW w:w="2694" w:type="dxa"/>
            <w:gridSpan w:val="2"/>
            <w:tcBorders>
              <w:left w:val="single" w:sz="4" w:space="0" w:color="auto"/>
            </w:tcBorders>
          </w:tcPr>
          <w:p w14:paraId="7FE2283C"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2E71EC" w14:textId="77777777" w:rsidR="00057D42" w:rsidRPr="00057D42" w:rsidRDefault="00057D42" w:rsidP="00057D42">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D52267" w14:textId="77777777" w:rsidR="00057D42" w:rsidRPr="00057D42" w:rsidRDefault="00057D42" w:rsidP="00057D42">
            <w:pPr>
              <w:spacing w:after="0"/>
              <w:jc w:val="center"/>
              <w:rPr>
                <w:rFonts w:ascii="Arial" w:eastAsia="宋体" w:hAnsi="Arial"/>
                <w:b/>
                <w:caps/>
                <w:noProof/>
                <w:lang w:eastAsia="zh-CN"/>
              </w:rPr>
            </w:pPr>
            <w:r w:rsidRPr="00057D42">
              <w:rPr>
                <w:rFonts w:ascii="Arial" w:eastAsia="宋体" w:hAnsi="Arial" w:hint="eastAsia"/>
                <w:b/>
                <w:caps/>
                <w:noProof/>
                <w:lang w:eastAsia="zh-CN"/>
              </w:rPr>
              <w:t>X</w:t>
            </w:r>
          </w:p>
        </w:tc>
        <w:tc>
          <w:tcPr>
            <w:tcW w:w="2977" w:type="dxa"/>
            <w:gridSpan w:val="4"/>
          </w:tcPr>
          <w:p w14:paraId="0D95C80D" w14:textId="77777777" w:rsidR="00057D42" w:rsidRPr="00057D42" w:rsidRDefault="00057D42" w:rsidP="00057D42">
            <w:pPr>
              <w:tabs>
                <w:tab w:val="right" w:pos="2893"/>
              </w:tabs>
              <w:spacing w:after="0"/>
              <w:rPr>
                <w:rFonts w:ascii="Arial" w:eastAsia="宋体" w:hAnsi="Arial"/>
                <w:noProof/>
              </w:rPr>
            </w:pPr>
            <w:r w:rsidRPr="00057D42">
              <w:rPr>
                <w:rFonts w:ascii="Arial" w:eastAsia="宋体" w:hAnsi="Arial"/>
                <w:noProof/>
              </w:rPr>
              <w:t xml:space="preserve"> Other core specifications</w:t>
            </w:r>
            <w:r w:rsidRPr="00057D42">
              <w:rPr>
                <w:rFonts w:ascii="Arial" w:eastAsia="宋体" w:hAnsi="Arial"/>
                <w:noProof/>
              </w:rPr>
              <w:tab/>
            </w:r>
          </w:p>
        </w:tc>
        <w:tc>
          <w:tcPr>
            <w:tcW w:w="3401" w:type="dxa"/>
            <w:gridSpan w:val="3"/>
            <w:tcBorders>
              <w:right w:val="single" w:sz="4" w:space="0" w:color="auto"/>
            </w:tcBorders>
            <w:shd w:val="pct30" w:color="FFFF00" w:fill="auto"/>
          </w:tcPr>
          <w:p w14:paraId="46284D4D" w14:textId="77777777" w:rsidR="00057D42" w:rsidRPr="00057D42" w:rsidRDefault="00057D42" w:rsidP="00057D42">
            <w:pPr>
              <w:spacing w:after="0"/>
              <w:ind w:left="99"/>
              <w:rPr>
                <w:rFonts w:ascii="Arial" w:eastAsia="宋体" w:hAnsi="Arial"/>
                <w:noProof/>
              </w:rPr>
            </w:pPr>
            <w:r w:rsidRPr="00057D42">
              <w:rPr>
                <w:rFonts w:ascii="Arial" w:eastAsia="宋体" w:hAnsi="Arial"/>
                <w:noProof/>
              </w:rPr>
              <w:t xml:space="preserve">TS/TR ... CR ... </w:t>
            </w:r>
          </w:p>
        </w:tc>
      </w:tr>
      <w:tr w:rsidR="00057D42" w:rsidRPr="00057D42" w14:paraId="4B29F941" w14:textId="77777777" w:rsidTr="00107A99">
        <w:tc>
          <w:tcPr>
            <w:tcW w:w="2694" w:type="dxa"/>
            <w:gridSpan w:val="2"/>
            <w:tcBorders>
              <w:left w:val="single" w:sz="4" w:space="0" w:color="auto"/>
            </w:tcBorders>
          </w:tcPr>
          <w:p w14:paraId="58F5A33A" w14:textId="77777777" w:rsidR="00057D42" w:rsidRPr="00057D42" w:rsidRDefault="00057D42" w:rsidP="00057D42">
            <w:pPr>
              <w:spacing w:after="0"/>
              <w:rPr>
                <w:rFonts w:ascii="Arial" w:eastAsia="宋体" w:hAnsi="Arial"/>
                <w:b/>
                <w:i/>
                <w:noProof/>
              </w:rPr>
            </w:pPr>
            <w:r w:rsidRPr="00057D42">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283D829" w14:textId="79C49AEE" w:rsidR="00057D42" w:rsidRPr="00057D42" w:rsidRDefault="006F4095" w:rsidP="00057D42">
            <w:pPr>
              <w:spacing w:after="0"/>
              <w:jc w:val="center"/>
              <w:rPr>
                <w:rFonts w:ascii="Arial" w:eastAsia="宋体" w:hAnsi="Arial"/>
                <w:b/>
                <w:caps/>
                <w:noProof/>
              </w:rPr>
            </w:pPr>
            <w:r w:rsidRPr="00057D42">
              <w:rPr>
                <w:rFonts w:ascii="Arial" w:eastAsia="宋体" w:hAnsi="Arial"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0892E7" w14:textId="067894E0" w:rsidR="00057D42" w:rsidRPr="00057D42" w:rsidRDefault="00057D42" w:rsidP="00057D42">
            <w:pPr>
              <w:spacing w:after="0"/>
              <w:jc w:val="center"/>
              <w:rPr>
                <w:rFonts w:ascii="Arial" w:eastAsia="宋体" w:hAnsi="Arial"/>
                <w:b/>
                <w:caps/>
                <w:noProof/>
                <w:lang w:eastAsia="zh-CN"/>
              </w:rPr>
            </w:pPr>
          </w:p>
        </w:tc>
        <w:tc>
          <w:tcPr>
            <w:tcW w:w="2977" w:type="dxa"/>
            <w:gridSpan w:val="4"/>
          </w:tcPr>
          <w:p w14:paraId="1EF8AB58" w14:textId="77777777" w:rsidR="00057D42" w:rsidRPr="00057D42" w:rsidRDefault="00057D42" w:rsidP="00057D42">
            <w:pPr>
              <w:spacing w:after="0"/>
              <w:rPr>
                <w:rFonts w:ascii="Arial" w:eastAsia="宋体" w:hAnsi="Arial"/>
                <w:noProof/>
              </w:rPr>
            </w:pPr>
            <w:r w:rsidRPr="00057D42">
              <w:rPr>
                <w:rFonts w:ascii="Arial" w:eastAsia="宋体" w:hAnsi="Arial"/>
                <w:noProof/>
              </w:rPr>
              <w:t xml:space="preserve"> Test specifications</w:t>
            </w:r>
          </w:p>
        </w:tc>
        <w:tc>
          <w:tcPr>
            <w:tcW w:w="3401" w:type="dxa"/>
            <w:gridSpan w:val="3"/>
            <w:tcBorders>
              <w:right w:val="single" w:sz="4" w:space="0" w:color="auto"/>
            </w:tcBorders>
            <w:shd w:val="pct30" w:color="FFFF00" w:fill="auto"/>
          </w:tcPr>
          <w:p w14:paraId="44D21986" w14:textId="73701622" w:rsidR="00057D42" w:rsidRPr="00057D42" w:rsidRDefault="00057D42" w:rsidP="006F4095">
            <w:pPr>
              <w:spacing w:after="0"/>
              <w:ind w:left="99"/>
              <w:rPr>
                <w:rFonts w:ascii="Arial" w:eastAsia="宋体" w:hAnsi="Arial"/>
                <w:noProof/>
                <w:lang w:eastAsia="zh-CN"/>
              </w:rPr>
            </w:pPr>
            <w:r w:rsidRPr="00057D42">
              <w:rPr>
                <w:rFonts w:ascii="Arial" w:eastAsia="宋体" w:hAnsi="Arial"/>
                <w:noProof/>
              </w:rPr>
              <w:t>TS</w:t>
            </w:r>
            <w:r w:rsidR="006F4095">
              <w:rPr>
                <w:rFonts w:ascii="Arial" w:eastAsia="宋体" w:hAnsi="Arial" w:hint="eastAsia"/>
                <w:noProof/>
                <w:lang w:eastAsia="zh-CN"/>
              </w:rPr>
              <w:t xml:space="preserve"> 38.521-1</w:t>
            </w:r>
          </w:p>
        </w:tc>
      </w:tr>
      <w:tr w:rsidR="00057D42" w:rsidRPr="00057D42" w14:paraId="17CD5AD1" w14:textId="77777777" w:rsidTr="00107A99">
        <w:tc>
          <w:tcPr>
            <w:tcW w:w="2694" w:type="dxa"/>
            <w:gridSpan w:val="2"/>
            <w:tcBorders>
              <w:left w:val="single" w:sz="4" w:space="0" w:color="auto"/>
            </w:tcBorders>
          </w:tcPr>
          <w:p w14:paraId="244C08B5" w14:textId="77777777" w:rsidR="00057D42" w:rsidRPr="00057D42" w:rsidRDefault="00057D42" w:rsidP="00057D42">
            <w:pPr>
              <w:spacing w:after="0"/>
              <w:rPr>
                <w:rFonts w:ascii="Arial" w:eastAsia="宋体" w:hAnsi="Arial"/>
                <w:b/>
                <w:i/>
                <w:noProof/>
              </w:rPr>
            </w:pPr>
            <w:r w:rsidRPr="00057D42">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F6D648" w14:textId="77777777" w:rsidR="00057D42" w:rsidRPr="00057D42" w:rsidRDefault="00057D42" w:rsidP="00057D42">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87496A" w14:textId="77777777" w:rsidR="00057D42" w:rsidRPr="00057D42" w:rsidRDefault="00057D42" w:rsidP="00057D42">
            <w:pPr>
              <w:spacing w:after="0"/>
              <w:jc w:val="center"/>
              <w:rPr>
                <w:rFonts w:ascii="Arial" w:eastAsia="宋体" w:hAnsi="Arial"/>
                <w:b/>
                <w:caps/>
                <w:noProof/>
                <w:lang w:eastAsia="zh-CN"/>
              </w:rPr>
            </w:pPr>
            <w:r w:rsidRPr="00057D42">
              <w:rPr>
                <w:rFonts w:ascii="Arial" w:eastAsia="宋体" w:hAnsi="Arial" w:hint="eastAsia"/>
                <w:b/>
                <w:caps/>
                <w:noProof/>
                <w:lang w:eastAsia="zh-CN"/>
              </w:rPr>
              <w:t>X</w:t>
            </w:r>
          </w:p>
        </w:tc>
        <w:tc>
          <w:tcPr>
            <w:tcW w:w="2977" w:type="dxa"/>
            <w:gridSpan w:val="4"/>
          </w:tcPr>
          <w:p w14:paraId="04186FBB" w14:textId="77777777" w:rsidR="00057D42" w:rsidRPr="00057D42" w:rsidRDefault="00057D42" w:rsidP="00057D42">
            <w:pPr>
              <w:spacing w:after="0"/>
              <w:rPr>
                <w:rFonts w:ascii="Arial" w:eastAsia="宋体" w:hAnsi="Arial"/>
                <w:noProof/>
              </w:rPr>
            </w:pPr>
            <w:r w:rsidRPr="00057D42">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14:paraId="3883151A" w14:textId="77777777" w:rsidR="00057D42" w:rsidRPr="00057D42" w:rsidRDefault="00057D42" w:rsidP="00057D42">
            <w:pPr>
              <w:spacing w:after="0"/>
              <w:ind w:left="99"/>
              <w:rPr>
                <w:rFonts w:ascii="Arial" w:eastAsia="宋体" w:hAnsi="Arial"/>
                <w:noProof/>
              </w:rPr>
            </w:pPr>
            <w:r w:rsidRPr="00057D42">
              <w:rPr>
                <w:rFonts w:ascii="Arial" w:eastAsia="宋体" w:hAnsi="Arial"/>
                <w:noProof/>
              </w:rPr>
              <w:t xml:space="preserve">TS/TR ... CR ... </w:t>
            </w:r>
          </w:p>
        </w:tc>
      </w:tr>
      <w:tr w:rsidR="00057D42" w:rsidRPr="00057D42" w14:paraId="17D1463A" w14:textId="77777777" w:rsidTr="00107A99">
        <w:tc>
          <w:tcPr>
            <w:tcW w:w="2694" w:type="dxa"/>
            <w:gridSpan w:val="2"/>
            <w:tcBorders>
              <w:left w:val="single" w:sz="4" w:space="0" w:color="auto"/>
            </w:tcBorders>
          </w:tcPr>
          <w:p w14:paraId="3C21CBA2" w14:textId="77777777" w:rsidR="00057D42" w:rsidRPr="00057D42" w:rsidRDefault="00057D42" w:rsidP="00057D42">
            <w:pPr>
              <w:spacing w:after="0"/>
              <w:rPr>
                <w:rFonts w:ascii="Arial" w:eastAsia="宋体" w:hAnsi="Arial"/>
                <w:b/>
                <w:i/>
                <w:noProof/>
              </w:rPr>
            </w:pPr>
          </w:p>
        </w:tc>
        <w:tc>
          <w:tcPr>
            <w:tcW w:w="6946" w:type="dxa"/>
            <w:gridSpan w:val="9"/>
            <w:tcBorders>
              <w:right w:val="single" w:sz="4" w:space="0" w:color="auto"/>
            </w:tcBorders>
          </w:tcPr>
          <w:p w14:paraId="778DD92B" w14:textId="77777777" w:rsidR="00057D42" w:rsidRPr="00057D42" w:rsidRDefault="00057D42" w:rsidP="00057D42">
            <w:pPr>
              <w:spacing w:after="0"/>
              <w:rPr>
                <w:rFonts w:ascii="Arial" w:eastAsia="宋体" w:hAnsi="Arial"/>
                <w:noProof/>
              </w:rPr>
            </w:pPr>
          </w:p>
        </w:tc>
      </w:tr>
      <w:tr w:rsidR="00057D42" w:rsidRPr="00057D42" w14:paraId="64655DFD" w14:textId="77777777" w:rsidTr="00107A99">
        <w:tc>
          <w:tcPr>
            <w:tcW w:w="2694" w:type="dxa"/>
            <w:gridSpan w:val="2"/>
            <w:tcBorders>
              <w:left w:val="single" w:sz="4" w:space="0" w:color="auto"/>
              <w:bottom w:val="single" w:sz="4" w:space="0" w:color="auto"/>
            </w:tcBorders>
          </w:tcPr>
          <w:p w14:paraId="527FDF6F"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14:paraId="0EAB804A" w14:textId="77777777" w:rsidR="00057D42" w:rsidRPr="00057D42" w:rsidRDefault="00057D42" w:rsidP="00057D42">
            <w:pPr>
              <w:spacing w:after="0"/>
              <w:ind w:left="100"/>
              <w:rPr>
                <w:rFonts w:ascii="Arial" w:eastAsia="宋体" w:hAnsi="Arial"/>
                <w:noProof/>
              </w:rPr>
            </w:pPr>
          </w:p>
        </w:tc>
      </w:tr>
      <w:tr w:rsidR="00057D42" w:rsidRPr="00057D42" w14:paraId="682DA485" w14:textId="77777777" w:rsidTr="00107A99">
        <w:tc>
          <w:tcPr>
            <w:tcW w:w="2694" w:type="dxa"/>
            <w:gridSpan w:val="2"/>
            <w:tcBorders>
              <w:top w:val="single" w:sz="4" w:space="0" w:color="auto"/>
              <w:bottom w:val="single" w:sz="4" w:space="0" w:color="auto"/>
            </w:tcBorders>
          </w:tcPr>
          <w:p w14:paraId="1FD39B36" w14:textId="77777777" w:rsidR="00057D42" w:rsidRPr="00057D42" w:rsidRDefault="00057D42" w:rsidP="00057D42">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F63A77" w14:textId="77777777" w:rsidR="00057D42" w:rsidRPr="00057D42" w:rsidRDefault="00057D42" w:rsidP="00057D42">
            <w:pPr>
              <w:spacing w:after="0"/>
              <w:ind w:left="100"/>
              <w:rPr>
                <w:rFonts w:ascii="Arial" w:eastAsia="宋体" w:hAnsi="Arial"/>
                <w:noProof/>
                <w:sz w:val="8"/>
                <w:szCs w:val="8"/>
              </w:rPr>
            </w:pPr>
          </w:p>
        </w:tc>
      </w:tr>
      <w:tr w:rsidR="00057D42" w:rsidRPr="00057D42" w14:paraId="2F2AB3B3" w14:textId="77777777" w:rsidTr="00107A99">
        <w:tc>
          <w:tcPr>
            <w:tcW w:w="2694" w:type="dxa"/>
            <w:gridSpan w:val="2"/>
            <w:tcBorders>
              <w:top w:val="single" w:sz="4" w:space="0" w:color="auto"/>
              <w:left w:val="single" w:sz="4" w:space="0" w:color="auto"/>
              <w:bottom w:val="single" w:sz="4" w:space="0" w:color="auto"/>
            </w:tcBorders>
          </w:tcPr>
          <w:p w14:paraId="3A0D727C"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EDD5AA" w14:textId="77777777" w:rsidR="00057D42" w:rsidRPr="00057D42" w:rsidRDefault="00057D42" w:rsidP="00057D42">
            <w:pPr>
              <w:spacing w:after="0"/>
              <w:ind w:left="100"/>
              <w:rPr>
                <w:rFonts w:ascii="Arial" w:eastAsia="宋体" w:hAnsi="Arial"/>
                <w:noProof/>
              </w:rPr>
            </w:pPr>
          </w:p>
        </w:tc>
      </w:tr>
    </w:tbl>
    <w:p w14:paraId="143CA4CF" w14:textId="77777777" w:rsidR="00057D42" w:rsidRPr="00057D42" w:rsidRDefault="00057D42" w:rsidP="00057D42">
      <w:pPr>
        <w:spacing w:after="0"/>
        <w:rPr>
          <w:rFonts w:ascii="Arial" w:eastAsia="宋体" w:hAnsi="Arial"/>
          <w:noProof/>
          <w:sz w:val="8"/>
          <w:szCs w:val="8"/>
        </w:rPr>
      </w:pPr>
    </w:p>
    <w:p w14:paraId="2FCC4E6B" w14:textId="77777777" w:rsidR="00A1115A" w:rsidRPr="00F931A1" w:rsidRDefault="00A1115A" w:rsidP="00F931A1"/>
    <w:p w14:paraId="081F79AB" w14:textId="77777777" w:rsidR="00F931A1" w:rsidRDefault="00F931A1" w:rsidP="00F931A1">
      <w:pPr>
        <w:rPr>
          <w:lang w:eastAsia="zh-CN"/>
        </w:rPr>
      </w:pPr>
    </w:p>
    <w:p w14:paraId="4061C73B" w14:textId="77777777" w:rsidR="00057D42" w:rsidRDefault="00057D42" w:rsidP="00F931A1">
      <w:pPr>
        <w:rPr>
          <w:lang w:eastAsia="zh-CN"/>
        </w:rPr>
      </w:pPr>
    </w:p>
    <w:p w14:paraId="02250C29" w14:textId="77777777" w:rsidR="00057D42" w:rsidRDefault="00057D42" w:rsidP="00F931A1">
      <w:pPr>
        <w:rPr>
          <w:lang w:eastAsia="zh-CN"/>
        </w:rPr>
      </w:pPr>
    </w:p>
    <w:p w14:paraId="62503FAF" w14:textId="77777777" w:rsidR="00057D42" w:rsidRDefault="00057D42" w:rsidP="00F931A1">
      <w:pPr>
        <w:rPr>
          <w:lang w:eastAsia="zh-CN"/>
        </w:rPr>
      </w:pPr>
    </w:p>
    <w:p w14:paraId="3BA7FEA9" w14:textId="77777777" w:rsidR="00057D42" w:rsidRDefault="00057D42" w:rsidP="00F931A1">
      <w:pPr>
        <w:rPr>
          <w:lang w:eastAsia="zh-CN"/>
        </w:rPr>
      </w:pPr>
    </w:p>
    <w:p w14:paraId="36E15AF5" w14:textId="77777777" w:rsidR="00057D42" w:rsidRDefault="00057D42" w:rsidP="00F931A1">
      <w:pPr>
        <w:rPr>
          <w:lang w:eastAsia="zh-CN"/>
        </w:rPr>
      </w:pPr>
    </w:p>
    <w:p w14:paraId="7E6B405E" w14:textId="77777777" w:rsidR="00057D42" w:rsidRPr="00F931A1" w:rsidRDefault="00057D42" w:rsidP="00F931A1">
      <w:pPr>
        <w:rPr>
          <w:lang w:eastAsia="zh-CN"/>
        </w:rPr>
      </w:pPr>
    </w:p>
    <w:p w14:paraId="4EE36868" w14:textId="77777777" w:rsidR="00F931A1" w:rsidRPr="00F931A1" w:rsidRDefault="00F931A1" w:rsidP="00F931A1"/>
    <w:p w14:paraId="51D2C6B5" w14:textId="13596FDE" w:rsidR="00F931A1" w:rsidRPr="002D4662" w:rsidRDefault="002D4662" w:rsidP="00F931A1">
      <w:pPr>
        <w:rPr>
          <w:b/>
          <w:color w:val="FF0000"/>
          <w:sz w:val="28"/>
          <w:szCs w:val="28"/>
          <w:lang w:eastAsia="zh-CN"/>
        </w:rPr>
      </w:pPr>
      <w:r w:rsidRPr="002D4662">
        <w:rPr>
          <w:rFonts w:hint="eastAsia"/>
          <w:b/>
          <w:color w:val="FF0000"/>
          <w:sz w:val="28"/>
          <w:szCs w:val="28"/>
          <w:lang w:eastAsia="zh-CN"/>
        </w:rPr>
        <w:t>&lt;&lt;Start of Change&gt;&gt;</w:t>
      </w:r>
    </w:p>
    <w:p w14:paraId="4BE93A6F" w14:textId="77777777" w:rsidR="00A1115A" w:rsidRPr="00A1115A" w:rsidRDefault="00A1115A" w:rsidP="00A1115A">
      <w:pPr>
        <w:pStyle w:val="2"/>
      </w:pPr>
      <w:bookmarkStart w:id="9" w:name="_Toc45888422"/>
      <w:bookmarkStart w:id="10" w:name="_Toc45889021"/>
      <w:bookmarkStart w:id="11" w:name="_Toc61367747"/>
      <w:bookmarkStart w:id="12" w:name="_Toc61373130"/>
      <w:bookmarkStart w:id="13" w:name="_Toc68231080"/>
      <w:bookmarkStart w:id="14" w:name="_Toc69084493"/>
      <w:r w:rsidRPr="00A1115A">
        <w:t>7.4</w:t>
      </w:r>
      <w:r w:rsidRPr="00A1115A">
        <w:tab/>
        <w:t>Maximum input level</w:t>
      </w:r>
      <w:bookmarkEnd w:id="0"/>
      <w:bookmarkEnd w:id="1"/>
      <w:bookmarkEnd w:id="2"/>
      <w:bookmarkEnd w:id="3"/>
      <w:bookmarkEnd w:id="4"/>
      <w:bookmarkEnd w:id="5"/>
      <w:bookmarkEnd w:id="9"/>
      <w:bookmarkEnd w:id="10"/>
      <w:bookmarkEnd w:id="11"/>
      <w:bookmarkEnd w:id="12"/>
      <w:bookmarkEnd w:id="13"/>
      <w:bookmarkEnd w:id="14"/>
    </w:p>
    <w:p w14:paraId="4D738CD0" w14:textId="77777777" w:rsidR="00A1115A" w:rsidRPr="00A1115A" w:rsidRDefault="00A1115A" w:rsidP="00A1115A">
      <w:r w:rsidRPr="00A1115A">
        <w:rPr>
          <w:rFonts w:cs="v5.0.0"/>
        </w:rPr>
        <w:t xml:space="preserve">Maximum input level is defined as the maximum mean power received at the UE antenna port, at which the specified relative throughput shall </w:t>
      </w:r>
      <w:r w:rsidRPr="00A1115A">
        <w:t>meet or exceed the minimum requirements for the specified reference measurement channel</w:t>
      </w:r>
      <w:r w:rsidRPr="00A1115A">
        <w:rPr>
          <w:rFonts w:cs="v5.0.0"/>
        </w:rPr>
        <w:t>.</w:t>
      </w:r>
      <w:r w:rsidRPr="00A1115A">
        <w:t xml:space="preserve"> The throughput shall be ≥ 95 % of the maximum throughput of the reference measurement channels as specified in </w:t>
      </w:r>
      <w:proofErr w:type="spellStart"/>
      <w:r w:rsidRPr="00A1115A">
        <w:t>Annexs</w:t>
      </w:r>
      <w:proofErr w:type="spellEnd"/>
      <w:r w:rsidRPr="00A1115A">
        <w:t xml:space="preserve"> A.3.2 and A.3.3 (with one sided dynamic OCNG Pattern OP.1 FDD/TDD as described in Annex A.5.1.1/A.5.2.1) with parameters specified in Table 7.4-1.</w:t>
      </w:r>
    </w:p>
    <w:p w14:paraId="64EDF541" w14:textId="77777777" w:rsidR="00A1115A" w:rsidRPr="00A1115A" w:rsidRDefault="00A1115A" w:rsidP="00A1115A">
      <w:pPr>
        <w:pStyle w:val="TH"/>
      </w:pPr>
      <w:r w:rsidRPr="00A1115A">
        <w:t>Table 7.4-1: Maximum input level</w:t>
      </w:r>
    </w:p>
    <w:tbl>
      <w:tblPr>
        <w:tblW w:w="9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7"/>
        <w:gridCol w:w="666"/>
        <w:gridCol w:w="586"/>
        <w:gridCol w:w="586"/>
        <w:gridCol w:w="586"/>
        <w:gridCol w:w="586"/>
        <w:gridCol w:w="586"/>
        <w:gridCol w:w="586"/>
        <w:gridCol w:w="586"/>
        <w:gridCol w:w="586"/>
        <w:gridCol w:w="586"/>
        <w:gridCol w:w="586"/>
        <w:gridCol w:w="586"/>
        <w:gridCol w:w="586"/>
        <w:gridCol w:w="586"/>
      </w:tblGrid>
      <w:tr w:rsidR="00A1115A" w:rsidRPr="00A1115A" w14:paraId="2118B593" w14:textId="77777777" w:rsidTr="00A1115A">
        <w:trPr>
          <w:trHeight w:val="187"/>
          <w:jc w:val="center"/>
        </w:trPr>
        <w:tc>
          <w:tcPr>
            <w:tcW w:w="1287" w:type="dxa"/>
            <w:tcBorders>
              <w:bottom w:val="nil"/>
            </w:tcBorders>
            <w:shd w:val="clear" w:color="auto" w:fill="auto"/>
          </w:tcPr>
          <w:p w14:paraId="17E6BBD2" w14:textId="77777777" w:rsidR="00A1115A" w:rsidRPr="00A1115A" w:rsidRDefault="00A1115A" w:rsidP="00A1115A">
            <w:pPr>
              <w:pStyle w:val="TAH"/>
            </w:pPr>
            <w:r w:rsidRPr="00A1115A">
              <w:t>Rx Parameter</w:t>
            </w:r>
          </w:p>
        </w:tc>
        <w:tc>
          <w:tcPr>
            <w:tcW w:w="666" w:type="dxa"/>
            <w:tcBorders>
              <w:bottom w:val="nil"/>
            </w:tcBorders>
            <w:shd w:val="clear" w:color="auto" w:fill="auto"/>
          </w:tcPr>
          <w:p w14:paraId="09C02EC6" w14:textId="77777777" w:rsidR="00A1115A" w:rsidRPr="00A1115A" w:rsidRDefault="00A1115A" w:rsidP="00A1115A">
            <w:pPr>
              <w:pStyle w:val="TAH"/>
            </w:pPr>
            <w:r w:rsidRPr="00A1115A">
              <w:t xml:space="preserve">Units </w:t>
            </w:r>
          </w:p>
        </w:tc>
        <w:tc>
          <w:tcPr>
            <w:tcW w:w="7618" w:type="dxa"/>
            <w:gridSpan w:val="13"/>
          </w:tcPr>
          <w:p w14:paraId="2CCF2059" w14:textId="77777777" w:rsidR="00A1115A" w:rsidRPr="00A1115A" w:rsidRDefault="00A1115A" w:rsidP="00A1115A">
            <w:pPr>
              <w:pStyle w:val="TAH"/>
            </w:pPr>
            <w:r w:rsidRPr="00A1115A">
              <w:t>Channel bandwidth</w:t>
            </w:r>
          </w:p>
        </w:tc>
      </w:tr>
      <w:tr w:rsidR="00A1115A" w:rsidRPr="00A1115A" w14:paraId="15354045" w14:textId="77777777" w:rsidTr="00A1115A">
        <w:trPr>
          <w:trHeight w:val="187"/>
          <w:jc w:val="center"/>
        </w:trPr>
        <w:tc>
          <w:tcPr>
            <w:tcW w:w="1287" w:type="dxa"/>
            <w:tcBorders>
              <w:top w:val="nil"/>
              <w:bottom w:val="single" w:sz="4" w:space="0" w:color="auto"/>
            </w:tcBorders>
            <w:shd w:val="clear" w:color="auto" w:fill="auto"/>
          </w:tcPr>
          <w:p w14:paraId="4BFA8791" w14:textId="77777777" w:rsidR="00A1115A" w:rsidRPr="00A1115A" w:rsidRDefault="00A1115A" w:rsidP="00A1115A">
            <w:pPr>
              <w:pStyle w:val="TAH"/>
            </w:pPr>
          </w:p>
        </w:tc>
        <w:tc>
          <w:tcPr>
            <w:tcW w:w="666" w:type="dxa"/>
            <w:tcBorders>
              <w:top w:val="nil"/>
              <w:bottom w:val="single" w:sz="4" w:space="0" w:color="auto"/>
            </w:tcBorders>
            <w:shd w:val="clear" w:color="auto" w:fill="auto"/>
          </w:tcPr>
          <w:p w14:paraId="652FA43C" w14:textId="77777777" w:rsidR="00A1115A" w:rsidRPr="00A1115A" w:rsidRDefault="00A1115A" w:rsidP="00A1115A">
            <w:pPr>
              <w:pStyle w:val="TAH"/>
            </w:pPr>
          </w:p>
        </w:tc>
        <w:tc>
          <w:tcPr>
            <w:tcW w:w="586" w:type="dxa"/>
          </w:tcPr>
          <w:p w14:paraId="6FBC747A" w14:textId="77777777" w:rsidR="00A1115A" w:rsidRPr="00A1115A" w:rsidRDefault="00A1115A" w:rsidP="00A1115A">
            <w:pPr>
              <w:pStyle w:val="TAH"/>
            </w:pPr>
            <w:r w:rsidRPr="00A1115A">
              <w:t>5</w:t>
            </w:r>
            <w:r w:rsidRPr="00A1115A">
              <w:br/>
              <w:t>MHz</w:t>
            </w:r>
          </w:p>
        </w:tc>
        <w:tc>
          <w:tcPr>
            <w:tcW w:w="586" w:type="dxa"/>
          </w:tcPr>
          <w:p w14:paraId="2BCD4EA1" w14:textId="77777777" w:rsidR="00A1115A" w:rsidRPr="00A1115A" w:rsidRDefault="00A1115A" w:rsidP="00A1115A">
            <w:pPr>
              <w:pStyle w:val="TAH"/>
            </w:pPr>
            <w:r w:rsidRPr="00A1115A">
              <w:t>10</w:t>
            </w:r>
            <w:r w:rsidRPr="00A1115A">
              <w:br/>
              <w:t>MHz</w:t>
            </w:r>
          </w:p>
        </w:tc>
        <w:tc>
          <w:tcPr>
            <w:tcW w:w="586" w:type="dxa"/>
          </w:tcPr>
          <w:p w14:paraId="7E4E35F3" w14:textId="77777777" w:rsidR="00A1115A" w:rsidRPr="00A1115A" w:rsidRDefault="00A1115A" w:rsidP="00A1115A">
            <w:pPr>
              <w:pStyle w:val="TAH"/>
            </w:pPr>
            <w:r w:rsidRPr="00A1115A">
              <w:t>15</w:t>
            </w:r>
            <w:r w:rsidRPr="00A1115A">
              <w:br/>
              <w:t>MHz</w:t>
            </w:r>
          </w:p>
        </w:tc>
        <w:tc>
          <w:tcPr>
            <w:tcW w:w="586" w:type="dxa"/>
          </w:tcPr>
          <w:p w14:paraId="1978A5B6" w14:textId="77777777" w:rsidR="00A1115A" w:rsidRPr="00A1115A" w:rsidRDefault="00A1115A" w:rsidP="00A1115A">
            <w:pPr>
              <w:pStyle w:val="TAH"/>
            </w:pPr>
            <w:r w:rsidRPr="00A1115A">
              <w:t>20</w:t>
            </w:r>
            <w:r w:rsidRPr="00A1115A">
              <w:br/>
              <w:t>MHz</w:t>
            </w:r>
          </w:p>
        </w:tc>
        <w:tc>
          <w:tcPr>
            <w:tcW w:w="586" w:type="dxa"/>
          </w:tcPr>
          <w:p w14:paraId="447A0977" w14:textId="77777777" w:rsidR="00A1115A" w:rsidRPr="00A1115A" w:rsidRDefault="00A1115A" w:rsidP="00A1115A">
            <w:pPr>
              <w:pStyle w:val="TAH"/>
            </w:pPr>
            <w:r w:rsidRPr="00A1115A">
              <w:t>25</w:t>
            </w:r>
            <w:r w:rsidRPr="00A1115A">
              <w:br/>
              <w:t>MHz</w:t>
            </w:r>
          </w:p>
        </w:tc>
        <w:tc>
          <w:tcPr>
            <w:tcW w:w="586" w:type="dxa"/>
          </w:tcPr>
          <w:p w14:paraId="18C9E59C" w14:textId="77777777" w:rsidR="00A1115A" w:rsidRPr="00A1115A" w:rsidRDefault="00A1115A" w:rsidP="00A1115A">
            <w:pPr>
              <w:pStyle w:val="TAH"/>
            </w:pPr>
            <w:r w:rsidRPr="00A1115A">
              <w:t>30 MHz</w:t>
            </w:r>
          </w:p>
        </w:tc>
        <w:tc>
          <w:tcPr>
            <w:tcW w:w="586" w:type="dxa"/>
          </w:tcPr>
          <w:p w14:paraId="147A612C" w14:textId="77777777" w:rsidR="00A1115A" w:rsidRPr="00A1115A" w:rsidRDefault="00A1115A" w:rsidP="00A1115A">
            <w:pPr>
              <w:pStyle w:val="TAH"/>
            </w:pPr>
            <w:r w:rsidRPr="00A1115A">
              <w:t>40</w:t>
            </w:r>
            <w:r w:rsidRPr="00A1115A">
              <w:br/>
              <w:t>MHz</w:t>
            </w:r>
          </w:p>
        </w:tc>
        <w:tc>
          <w:tcPr>
            <w:tcW w:w="586" w:type="dxa"/>
          </w:tcPr>
          <w:p w14:paraId="35EEA41C" w14:textId="77777777" w:rsidR="00A1115A" w:rsidRPr="00A1115A" w:rsidRDefault="00A1115A" w:rsidP="00A1115A">
            <w:pPr>
              <w:pStyle w:val="TAH"/>
            </w:pPr>
            <w:r w:rsidRPr="00A1115A">
              <w:t>50</w:t>
            </w:r>
            <w:r w:rsidRPr="00A1115A">
              <w:br/>
              <w:t>MHz</w:t>
            </w:r>
          </w:p>
        </w:tc>
        <w:tc>
          <w:tcPr>
            <w:tcW w:w="586" w:type="dxa"/>
          </w:tcPr>
          <w:p w14:paraId="1F1A98D2" w14:textId="77777777" w:rsidR="00A1115A" w:rsidRPr="00A1115A" w:rsidRDefault="00A1115A" w:rsidP="00A1115A">
            <w:pPr>
              <w:pStyle w:val="TAH"/>
            </w:pPr>
            <w:r w:rsidRPr="00A1115A">
              <w:t>60</w:t>
            </w:r>
            <w:r w:rsidRPr="00A1115A">
              <w:br/>
              <w:t>MHz</w:t>
            </w:r>
          </w:p>
        </w:tc>
        <w:tc>
          <w:tcPr>
            <w:tcW w:w="586" w:type="dxa"/>
          </w:tcPr>
          <w:p w14:paraId="5A65712D" w14:textId="77777777" w:rsidR="00A1115A" w:rsidRPr="00A1115A" w:rsidRDefault="00A1115A" w:rsidP="00A1115A">
            <w:pPr>
              <w:pStyle w:val="TAH"/>
            </w:pPr>
            <w:r w:rsidRPr="00A1115A">
              <w:t>70</w:t>
            </w:r>
            <w:r w:rsidRPr="00A1115A">
              <w:br/>
              <w:t>MHz</w:t>
            </w:r>
          </w:p>
        </w:tc>
        <w:tc>
          <w:tcPr>
            <w:tcW w:w="586" w:type="dxa"/>
          </w:tcPr>
          <w:p w14:paraId="00B3B0BB" w14:textId="77777777" w:rsidR="00A1115A" w:rsidRPr="00A1115A" w:rsidRDefault="00A1115A" w:rsidP="00A1115A">
            <w:pPr>
              <w:pStyle w:val="TAH"/>
            </w:pPr>
            <w:r w:rsidRPr="00A1115A">
              <w:t>80</w:t>
            </w:r>
            <w:r w:rsidRPr="00A1115A">
              <w:br/>
              <w:t>MHz</w:t>
            </w:r>
          </w:p>
        </w:tc>
        <w:tc>
          <w:tcPr>
            <w:tcW w:w="586" w:type="dxa"/>
          </w:tcPr>
          <w:p w14:paraId="088FA032" w14:textId="77777777" w:rsidR="00A1115A" w:rsidRPr="00A1115A" w:rsidRDefault="00A1115A" w:rsidP="00A1115A">
            <w:pPr>
              <w:pStyle w:val="TAH"/>
            </w:pPr>
            <w:r w:rsidRPr="00A1115A">
              <w:t>90 MHz</w:t>
            </w:r>
          </w:p>
        </w:tc>
        <w:tc>
          <w:tcPr>
            <w:tcW w:w="586" w:type="dxa"/>
          </w:tcPr>
          <w:p w14:paraId="090162BA" w14:textId="77777777" w:rsidR="00A1115A" w:rsidRPr="00A1115A" w:rsidRDefault="00A1115A" w:rsidP="00A1115A">
            <w:pPr>
              <w:pStyle w:val="TAH"/>
            </w:pPr>
            <w:r w:rsidRPr="00A1115A">
              <w:t>100</w:t>
            </w:r>
            <w:r w:rsidRPr="00A1115A">
              <w:br/>
              <w:t>MHz</w:t>
            </w:r>
          </w:p>
        </w:tc>
      </w:tr>
      <w:tr w:rsidR="006F1716" w:rsidRPr="00A1115A" w14:paraId="708E3324" w14:textId="77777777" w:rsidTr="004C1758">
        <w:trPr>
          <w:trHeight w:val="187"/>
          <w:jc w:val="center"/>
        </w:trPr>
        <w:tc>
          <w:tcPr>
            <w:tcW w:w="1287" w:type="dxa"/>
            <w:vMerge w:val="restart"/>
            <w:shd w:val="clear" w:color="auto" w:fill="auto"/>
          </w:tcPr>
          <w:p w14:paraId="36EF45DC" w14:textId="77777777" w:rsidR="006F1716" w:rsidRPr="00A1115A" w:rsidRDefault="006F1716" w:rsidP="00A1115A">
            <w:pPr>
              <w:pStyle w:val="TAL"/>
              <w:rPr>
                <w:rFonts w:cs="Arial"/>
              </w:rPr>
            </w:pPr>
            <w:r w:rsidRPr="00A1115A">
              <w:rPr>
                <w:rFonts w:cs="Arial"/>
              </w:rPr>
              <w:t>Power in Transmission Bandwidth Configuration</w:t>
            </w:r>
          </w:p>
        </w:tc>
        <w:tc>
          <w:tcPr>
            <w:tcW w:w="666" w:type="dxa"/>
            <w:vMerge w:val="restart"/>
            <w:shd w:val="clear" w:color="auto" w:fill="auto"/>
          </w:tcPr>
          <w:p w14:paraId="1457E041" w14:textId="77777777" w:rsidR="006F1716" w:rsidRPr="00A1115A" w:rsidRDefault="006F1716" w:rsidP="00A1115A">
            <w:pPr>
              <w:pStyle w:val="TAC"/>
            </w:pPr>
            <w:proofErr w:type="spellStart"/>
            <w:r w:rsidRPr="00A1115A">
              <w:t>dBm</w:t>
            </w:r>
            <w:proofErr w:type="spellEnd"/>
          </w:p>
        </w:tc>
        <w:tc>
          <w:tcPr>
            <w:tcW w:w="2344" w:type="dxa"/>
            <w:gridSpan w:val="4"/>
          </w:tcPr>
          <w:p w14:paraId="0A42D8CF" w14:textId="77777777" w:rsidR="006F1716" w:rsidRPr="00A1115A" w:rsidRDefault="006F1716" w:rsidP="00A1115A">
            <w:pPr>
              <w:pStyle w:val="TAC"/>
            </w:pPr>
            <w:r w:rsidRPr="00A1115A">
              <w:t>-25</w:t>
            </w:r>
            <w:r w:rsidRPr="00A1115A">
              <w:rPr>
                <w:rFonts w:hint="eastAsia"/>
                <w:vertAlign w:val="superscript"/>
                <w:lang w:eastAsia="zh-CN"/>
              </w:rPr>
              <w:t>2</w:t>
            </w:r>
          </w:p>
        </w:tc>
        <w:tc>
          <w:tcPr>
            <w:tcW w:w="586" w:type="dxa"/>
          </w:tcPr>
          <w:p w14:paraId="418443B5" w14:textId="77777777" w:rsidR="006F1716" w:rsidRPr="00A1115A" w:rsidRDefault="006F1716" w:rsidP="00A1115A">
            <w:pPr>
              <w:pStyle w:val="TAC"/>
            </w:pPr>
            <w:r w:rsidRPr="00A1115A">
              <w:t>-24</w:t>
            </w:r>
            <w:r w:rsidRPr="00A1115A">
              <w:rPr>
                <w:rFonts w:hint="eastAsia"/>
                <w:vertAlign w:val="superscript"/>
                <w:lang w:eastAsia="zh-CN"/>
              </w:rPr>
              <w:t>2</w:t>
            </w:r>
          </w:p>
        </w:tc>
        <w:tc>
          <w:tcPr>
            <w:tcW w:w="586" w:type="dxa"/>
          </w:tcPr>
          <w:p w14:paraId="0A264DAD" w14:textId="77777777" w:rsidR="006F1716" w:rsidRPr="00A1115A" w:rsidRDefault="006F1716" w:rsidP="00A1115A">
            <w:pPr>
              <w:pStyle w:val="TAC"/>
            </w:pPr>
            <w:r w:rsidRPr="00A1115A">
              <w:t>-23</w:t>
            </w:r>
            <w:r w:rsidRPr="00A1115A">
              <w:rPr>
                <w:vertAlign w:val="superscript"/>
              </w:rPr>
              <w:t>2</w:t>
            </w:r>
          </w:p>
        </w:tc>
        <w:tc>
          <w:tcPr>
            <w:tcW w:w="586" w:type="dxa"/>
          </w:tcPr>
          <w:p w14:paraId="7A7E8DEE" w14:textId="77777777" w:rsidR="006F1716" w:rsidRPr="00A1115A" w:rsidRDefault="006F1716" w:rsidP="00A1115A">
            <w:pPr>
              <w:pStyle w:val="TAC"/>
            </w:pPr>
            <w:r w:rsidRPr="00A1115A">
              <w:t>-22</w:t>
            </w:r>
            <w:r w:rsidRPr="00A1115A">
              <w:rPr>
                <w:rFonts w:hint="eastAsia"/>
                <w:vertAlign w:val="superscript"/>
                <w:lang w:eastAsia="zh-CN"/>
              </w:rPr>
              <w:t>2</w:t>
            </w:r>
          </w:p>
        </w:tc>
        <w:tc>
          <w:tcPr>
            <w:tcW w:w="586" w:type="dxa"/>
          </w:tcPr>
          <w:p w14:paraId="6417EA7B" w14:textId="77777777" w:rsidR="006F1716" w:rsidRPr="00A1115A" w:rsidRDefault="006F1716" w:rsidP="00A1115A">
            <w:pPr>
              <w:pStyle w:val="TAC"/>
            </w:pPr>
            <w:r w:rsidRPr="00A1115A">
              <w:t>-21</w:t>
            </w:r>
            <w:r w:rsidRPr="00A1115A">
              <w:rPr>
                <w:rFonts w:hint="eastAsia"/>
                <w:vertAlign w:val="superscript"/>
                <w:lang w:eastAsia="zh-CN"/>
              </w:rPr>
              <w:t>2</w:t>
            </w:r>
          </w:p>
        </w:tc>
        <w:tc>
          <w:tcPr>
            <w:tcW w:w="2930" w:type="dxa"/>
            <w:gridSpan w:val="5"/>
          </w:tcPr>
          <w:p w14:paraId="048B56D1" w14:textId="77777777" w:rsidR="006F1716" w:rsidRPr="00A1115A" w:rsidRDefault="006F1716" w:rsidP="00A1115A">
            <w:pPr>
              <w:pStyle w:val="TAC"/>
            </w:pPr>
            <w:r w:rsidRPr="00A1115A">
              <w:t>-20</w:t>
            </w:r>
            <w:r w:rsidRPr="00A1115A">
              <w:rPr>
                <w:rFonts w:hint="eastAsia"/>
                <w:vertAlign w:val="superscript"/>
                <w:lang w:eastAsia="zh-CN"/>
              </w:rPr>
              <w:t>2</w:t>
            </w:r>
          </w:p>
        </w:tc>
      </w:tr>
      <w:tr w:rsidR="006F1716" w:rsidRPr="00A1115A" w14:paraId="6306BFBA" w14:textId="77777777" w:rsidTr="004C1758">
        <w:trPr>
          <w:trHeight w:val="187"/>
          <w:jc w:val="center"/>
        </w:trPr>
        <w:tc>
          <w:tcPr>
            <w:tcW w:w="1287" w:type="dxa"/>
            <w:vMerge/>
            <w:shd w:val="clear" w:color="auto" w:fill="auto"/>
          </w:tcPr>
          <w:p w14:paraId="1A4CD428" w14:textId="77777777" w:rsidR="006F1716" w:rsidRPr="00A1115A" w:rsidRDefault="006F1716" w:rsidP="00A1115A">
            <w:pPr>
              <w:pStyle w:val="TAL"/>
              <w:rPr>
                <w:rFonts w:cs="Arial"/>
              </w:rPr>
            </w:pPr>
          </w:p>
        </w:tc>
        <w:tc>
          <w:tcPr>
            <w:tcW w:w="666" w:type="dxa"/>
            <w:vMerge/>
            <w:shd w:val="clear" w:color="auto" w:fill="auto"/>
          </w:tcPr>
          <w:p w14:paraId="1073C18D" w14:textId="77777777" w:rsidR="006F1716" w:rsidRPr="00A1115A" w:rsidRDefault="006F1716" w:rsidP="00A1115A">
            <w:pPr>
              <w:pStyle w:val="TAC"/>
            </w:pPr>
          </w:p>
        </w:tc>
        <w:tc>
          <w:tcPr>
            <w:tcW w:w="2344" w:type="dxa"/>
            <w:gridSpan w:val="4"/>
          </w:tcPr>
          <w:p w14:paraId="43D4E87B" w14:textId="77777777" w:rsidR="006F1716" w:rsidRPr="00A1115A" w:rsidRDefault="006F1716" w:rsidP="00A1115A">
            <w:pPr>
              <w:pStyle w:val="TAC"/>
            </w:pPr>
            <w:r w:rsidRPr="00A1115A">
              <w:rPr>
                <w:rFonts w:hint="eastAsia"/>
                <w:lang w:eastAsia="zh-CN"/>
              </w:rPr>
              <w:t>-27</w:t>
            </w:r>
            <w:r w:rsidRPr="00A1115A">
              <w:rPr>
                <w:rFonts w:hint="eastAsia"/>
                <w:vertAlign w:val="superscript"/>
                <w:lang w:eastAsia="zh-CN"/>
              </w:rPr>
              <w:t>3</w:t>
            </w:r>
          </w:p>
        </w:tc>
        <w:tc>
          <w:tcPr>
            <w:tcW w:w="586" w:type="dxa"/>
          </w:tcPr>
          <w:p w14:paraId="59E7A19B" w14:textId="77777777" w:rsidR="006F1716" w:rsidRPr="00A1115A" w:rsidRDefault="006F1716" w:rsidP="00A1115A">
            <w:pPr>
              <w:pStyle w:val="TAC"/>
            </w:pPr>
            <w:r w:rsidRPr="00A1115A">
              <w:rPr>
                <w:rFonts w:hint="eastAsia"/>
                <w:lang w:eastAsia="zh-CN"/>
              </w:rPr>
              <w:t>-26</w:t>
            </w:r>
            <w:r w:rsidRPr="00A1115A">
              <w:rPr>
                <w:rFonts w:hint="eastAsia"/>
                <w:vertAlign w:val="superscript"/>
                <w:lang w:eastAsia="zh-CN"/>
              </w:rPr>
              <w:t>3</w:t>
            </w:r>
          </w:p>
        </w:tc>
        <w:tc>
          <w:tcPr>
            <w:tcW w:w="586" w:type="dxa"/>
          </w:tcPr>
          <w:p w14:paraId="262F98DE" w14:textId="77777777" w:rsidR="006F1716" w:rsidRPr="00A1115A" w:rsidRDefault="006F1716" w:rsidP="00A1115A">
            <w:pPr>
              <w:pStyle w:val="TAC"/>
              <w:rPr>
                <w:lang w:eastAsia="zh-CN"/>
              </w:rPr>
            </w:pPr>
            <w:r w:rsidRPr="00A1115A">
              <w:rPr>
                <w:lang w:eastAsia="zh-CN"/>
              </w:rPr>
              <w:t>-25</w:t>
            </w:r>
            <w:r w:rsidRPr="00A1115A">
              <w:rPr>
                <w:vertAlign w:val="superscript"/>
                <w:lang w:eastAsia="zh-CN"/>
              </w:rPr>
              <w:t>3</w:t>
            </w:r>
          </w:p>
        </w:tc>
        <w:tc>
          <w:tcPr>
            <w:tcW w:w="586" w:type="dxa"/>
          </w:tcPr>
          <w:p w14:paraId="0B084329" w14:textId="77777777" w:rsidR="006F1716" w:rsidRPr="00A1115A" w:rsidRDefault="006F1716" w:rsidP="00A1115A">
            <w:pPr>
              <w:pStyle w:val="TAC"/>
            </w:pPr>
            <w:r w:rsidRPr="00A1115A">
              <w:rPr>
                <w:rFonts w:hint="eastAsia"/>
                <w:lang w:eastAsia="zh-CN"/>
              </w:rPr>
              <w:t>-24</w:t>
            </w:r>
            <w:r w:rsidRPr="00A1115A">
              <w:rPr>
                <w:rFonts w:hint="eastAsia"/>
                <w:vertAlign w:val="superscript"/>
                <w:lang w:eastAsia="zh-CN"/>
              </w:rPr>
              <w:t>3</w:t>
            </w:r>
          </w:p>
        </w:tc>
        <w:tc>
          <w:tcPr>
            <w:tcW w:w="586" w:type="dxa"/>
          </w:tcPr>
          <w:p w14:paraId="57052C72" w14:textId="77777777" w:rsidR="006F1716" w:rsidRPr="00A1115A" w:rsidRDefault="006F1716" w:rsidP="00A1115A">
            <w:pPr>
              <w:pStyle w:val="TAC"/>
              <w:rPr>
                <w:lang w:eastAsia="zh-CN"/>
              </w:rPr>
            </w:pPr>
            <w:r w:rsidRPr="00A1115A">
              <w:rPr>
                <w:rFonts w:hint="eastAsia"/>
                <w:lang w:eastAsia="zh-CN"/>
              </w:rPr>
              <w:t>-2</w:t>
            </w:r>
            <w:r w:rsidRPr="00A1115A">
              <w:rPr>
                <w:lang w:eastAsia="zh-CN"/>
              </w:rPr>
              <w:t>3</w:t>
            </w:r>
            <w:r w:rsidRPr="00A1115A">
              <w:rPr>
                <w:rFonts w:hint="eastAsia"/>
                <w:vertAlign w:val="superscript"/>
                <w:lang w:eastAsia="zh-CN"/>
              </w:rPr>
              <w:t>3</w:t>
            </w:r>
          </w:p>
        </w:tc>
        <w:tc>
          <w:tcPr>
            <w:tcW w:w="2930" w:type="dxa"/>
            <w:gridSpan w:val="5"/>
          </w:tcPr>
          <w:p w14:paraId="7C870639" w14:textId="77777777" w:rsidR="006F1716" w:rsidRPr="00A1115A" w:rsidRDefault="006F1716" w:rsidP="00A1115A">
            <w:pPr>
              <w:pStyle w:val="TAC"/>
              <w:rPr>
                <w:lang w:eastAsia="zh-CN"/>
              </w:rPr>
            </w:pPr>
            <w:r w:rsidRPr="00A1115A">
              <w:rPr>
                <w:rFonts w:hint="eastAsia"/>
                <w:lang w:eastAsia="zh-CN"/>
              </w:rPr>
              <w:t>-22</w:t>
            </w:r>
            <w:r w:rsidRPr="00A1115A">
              <w:rPr>
                <w:rFonts w:hint="eastAsia"/>
                <w:vertAlign w:val="superscript"/>
                <w:lang w:eastAsia="zh-CN"/>
              </w:rPr>
              <w:t>3</w:t>
            </w:r>
          </w:p>
        </w:tc>
      </w:tr>
      <w:tr w:rsidR="006F1716" w:rsidRPr="00A1115A" w14:paraId="762B62AE" w14:textId="77777777" w:rsidTr="004C1758">
        <w:trPr>
          <w:trHeight w:val="187"/>
          <w:jc w:val="center"/>
          <w:ins w:id="15" w:author="CATT" w:date="2021-05-08T19:27:00Z"/>
        </w:trPr>
        <w:tc>
          <w:tcPr>
            <w:tcW w:w="1287" w:type="dxa"/>
            <w:vMerge/>
            <w:shd w:val="clear" w:color="auto" w:fill="auto"/>
          </w:tcPr>
          <w:p w14:paraId="22669891" w14:textId="77777777" w:rsidR="006F1716" w:rsidRPr="00A1115A" w:rsidRDefault="006F1716" w:rsidP="00A1115A">
            <w:pPr>
              <w:pStyle w:val="TAL"/>
              <w:rPr>
                <w:ins w:id="16" w:author="CATT" w:date="2021-05-08T19:27:00Z"/>
                <w:rFonts w:cs="Arial"/>
              </w:rPr>
            </w:pPr>
          </w:p>
        </w:tc>
        <w:tc>
          <w:tcPr>
            <w:tcW w:w="666" w:type="dxa"/>
            <w:vMerge/>
            <w:shd w:val="clear" w:color="auto" w:fill="auto"/>
          </w:tcPr>
          <w:p w14:paraId="54F7A51A" w14:textId="77777777" w:rsidR="006F1716" w:rsidRPr="00A1115A" w:rsidRDefault="006F1716" w:rsidP="00A1115A">
            <w:pPr>
              <w:pStyle w:val="TAC"/>
              <w:rPr>
                <w:ins w:id="17" w:author="CATT" w:date="2021-05-08T19:27:00Z"/>
              </w:rPr>
            </w:pPr>
          </w:p>
        </w:tc>
        <w:tc>
          <w:tcPr>
            <w:tcW w:w="2344" w:type="dxa"/>
            <w:gridSpan w:val="4"/>
          </w:tcPr>
          <w:p w14:paraId="3B85B9A7" w14:textId="28E5440D" w:rsidR="006F1716" w:rsidRPr="00A1115A" w:rsidRDefault="006F1716" w:rsidP="00A1115A">
            <w:pPr>
              <w:pStyle w:val="TAC"/>
              <w:rPr>
                <w:ins w:id="18" w:author="CATT" w:date="2021-05-08T19:27:00Z"/>
                <w:lang w:eastAsia="zh-CN"/>
              </w:rPr>
            </w:pPr>
            <w:ins w:id="19" w:author="CATT" w:date="2021-05-08T19:27:00Z">
              <w:r w:rsidRPr="00A1115A">
                <w:rPr>
                  <w:rFonts w:hint="eastAsia"/>
                  <w:lang w:eastAsia="zh-CN"/>
                </w:rPr>
                <w:t>-27</w:t>
              </w:r>
              <w:r>
                <w:rPr>
                  <w:rFonts w:hint="eastAsia"/>
                  <w:vertAlign w:val="superscript"/>
                  <w:lang w:eastAsia="zh-CN"/>
                </w:rPr>
                <w:t>4</w:t>
              </w:r>
            </w:ins>
          </w:p>
        </w:tc>
        <w:tc>
          <w:tcPr>
            <w:tcW w:w="586" w:type="dxa"/>
          </w:tcPr>
          <w:p w14:paraId="14300207" w14:textId="600348C8" w:rsidR="006F1716" w:rsidRPr="00A1115A" w:rsidRDefault="006F1716" w:rsidP="00A1115A">
            <w:pPr>
              <w:pStyle w:val="TAC"/>
              <w:rPr>
                <w:ins w:id="20" w:author="CATT" w:date="2021-05-08T19:27:00Z"/>
                <w:lang w:eastAsia="zh-CN"/>
              </w:rPr>
            </w:pPr>
            <w:ins w:id="21" w:author="CATT" w:date="2021-05-08T19:27:00Z">
              <w:r w:rsidRPr="00A1115A">
                <w:rPr>
                  <w:rFonts w:hint="eastAsia"/>
                  <w:lang w:eastAsia="zh-CN"/>
                </w:rPr>
                <w:t>-26</w:t>
              </w:r>
            </w:ins>
            <w:ins w:id="22" w:author="CATT" w:date="2021-05-08T19:28:00Z">
              <w:r>
                <w:rPr>
                  <w:rFonts w:hint="eastAsia"/>
                  <w:vertAlign w:val="superscript"/>
                  <w:lang w:eastAsia="zh-CN"/>
                </w:rPr>
                <w:t>4</w:t>
              </w:r>
            </w:ins>
          </w:p>
        </w:tc>
        <w:tc>
          <w:tcPr>
            <w:tcW w:w="586" w:type="dxa"/>
          </w:tcPr>
          <w:p w14:paraId="10CA8F87" w14:textId="6007F898" w:rsidR="006F1716" w:rsidRPr="00A1115A" w:rsidRDefault="006F1716" w:rsidP="00A1115A">
            <w:pPr>
              <w:pStyle w:val="TAC"/>
              <w:rPr>
                <w:ins w:id="23" w:author="CATT" w:date="2021-05-08T19:27:00Z"/>
                <w:lang w:eastAsia="zh-CN"/>
              </w:rPr>
            </w:pPr>
            <w:ins w:id="24" w:author="CATT" w:date="2021-05-08T19:27:00Z">
              <w:r w:rsidRPr="00A1115A">
                <w:rPr>
                  <w:lang w:eastAsia="zh-CN"/>
                </w:rPr>
                <w:t>-25</w:t>
              </w:r>
            </w:ins>
            <w:ins w:id="25" w:author="CATT" w:date="2021-05-08T19:28:00Z">
              <w:r>
                <w:rPr>
                  <w:rFonts w:hint="eastAsia"/>
                  <w:vertAlign w:val="superscript"/>
                  <w:lang w:eastAsia="zh-CN"/>
                </w:rPr>
                <w:t>4</w:t>
              </w:r>
            </w:ins>
          </w:p>
        </w:tc>
        <w:tc>
          <w:tcPr>
            <w:tcW w:w="586" w:type="dxa"/>
          </w:tcPr>
          <w:p w14:paraId="45F0DE5F" w14:textId="13DB281F" w:rsidR="006F1716" w:rsidRPr="00A1115A" w:rsidRDefault="006F1716" w:rsidP="00A1115A">
            <w:pPr>
              <w:pStyle w:val="TAC"/>
              <w:rPr>
                <w:ins w:id="26" w:author="CATT" w:date="2021-05-08T19:27:00Z"/>
                <w:lang w:eastAsia="zh-CN"/>
              </w:rPr>
            </w:pPr>
            <w:ins w:id="27" w:author="CATT" w:date="2021-05-08T19:27:00Z">
              <w:r w:rsidRPr="00A1115A">
                <w:rPr>
                  <w:rFonts w:hint="eastAsia"/>
                  <w:lang w:eastAsia="zh-CN"/>
                </w:rPr>
                <w:t>-24</w:t>
              </w:r>
            </w:ins>
            <w:ins w:id="28" w:author="CATT" w:date="2021-05-08T19:28:00Z">
              <w:r>
                <w:rPr>
                  <w:rFonts w:hint="eastAsia"/>
                  <w:vertAlign w:val="superscript"/>
                  <w:lang w:eastAsia="zh-CN"/>
                </w:rPr>
                <w:t>4</w:t>
              </w:r>
            </w:ins>
          </w:p>
        </w:tc>
        <w:tc>
          <w:tcPr>
            <w:tcW w:w="586" w:type="dxa"/>
          </w:tcPr>
          <w:p w14:paraId="448FC26C" w14:textId="3F823FEF" w:rsidR="006F1716" w:rsidRPr="00A1115A" w:rsidRDefault="006F1716" w:rsidP="00A1115A">
            <w:pPr>
              <w:pStyle w:val="TAC"/>
              <w:rPr>
                <w:ins w:id="29" w:author="CATT" w:date="2021-05-08T19:27:00Z"/>
                <w:lang w:eastAsia="zh-CN"/>
              </w:rPr>
            </w:pPr>
            <w:ins w:id="30" w:author="CATT" w:date="2021-05-08T19:27:00Z">
              <w:r w:rsidRPr="00A1115A">
                <w:rPr>
                  <w:rFonts w:hint="eastAsia"/>
                  <w:lang w:eastAsia="zh-CN"/>
                </w:rPr>
                <w:t>-2</w:t>
              </w:r>
              <w:r w:rsidRPr="00A1115A">
                <w:rPr>
                  <w:lang w:eastAsia="zh-CN"/>
                </w:rPr>
                <w:t>3</w:t>
              </w:r>
            </w:ins>
            <w:ins w:id="31" w:author="CATT" w:date="2021-05-08T19:28:00Z">
              <w:r>
                <w:rPr>
                  <w:rFonts w:hint="eastAsia"/>
                  <w:vertAlign w:val="superscript"/>
                  <w:lang w:eastAsia="zh-CN"/>
                </w:rPr>
                <w:t>4</w:t>
              </w:r>
            </w:ins>
          </w:p>
        </w:tc>
        <w:tc>
          <w:tcPr>
            <w:tcW w:w="2930" w:type="dxa"/>
            <w:gridSpan w:val="5"/>
          </w:tcPr>
          <w:p w14:paraId="5A226FE4" w14:textId="3DC4EE30" w:rsidR="006F1716" w:rsidRPr="00A1115A" w:rsidRDefault="006F1716" w:rsidP="00A1115A">
            <w:pPr>
              <w:pStyle w:val="TAC"/>
              <w:rPr>
                <w:ins w:id="32" w:author="CATT" w:date="2021-05-08T19:27:00Z"/>
                <w:lang w:eastAsia="zh-CN"/>
              </w:rPr>
            </w:pPr>
            <w:ins w:id="33" w:author="CATT" w:date="2021-05-08T19:27:00Z">
              <w:r w:rsidRPr="00A1115A">
                <w:rPr>
                  <w:rFonts w:hint="eastAsia"/>
                  <w:lang w:eastAsia="zh-CN"/>
                </w:rPr>
                <w:t>-22</w:t>
              </w:r>
            </w:ins>
            <w:ins w:id="34" w:author="CATT" w:date="2021-05-08T19:28:00Z">
              <w:r>
                <w:rPr>
                  <w:rFonts w:hint="eastAsia"/>
                  <w:vertAlign w:val="superscript"/>
                  <w:lang w:eastAsia="zh-CN"/>
                </w:rPr>
                <w:t>4</w:t>
              </w:r>
            </w:ins>
          </w:p>
        </w:tc>
      </w:tr>
      <w:tr w:rsidR="006F1716" w:rsidRPr="00A1115A" w14:paraId="789C32E7" w14:textId="77777777" w:rsidTr="00A1115A">
        <w:trPr>
          <w:trHeight w:val="398"/>
          <w:jc w:val="center"/>
        </w:trPr>
        <w:tc>
          <w:tcPr>
            <w:tcW w:w="9571" w:type="dxa"/>
            <w:gridSpan w:val="15"/>
          </w:tcPr>
          <w:p w14:paraId="14F628B3" w14:textId="77777777" w:rsidR="006F1716" w:rsidRPr="00A1115A" w:rsidRDefault="006F1716" w:rsidP="00A1115A">
            <w:pPr>
              <w:pStyle w:val="TAN"/>
            </w:pPr>
            <w:r w:rsidRPr="00A1115A">
              <w:t>NOTE 1:</w:t>
            </w:r>
            <w:r w:rsidRPr="00A1115A">
              <w:tab/>
              <w:t xml:space="preserve">The transmitter shall be set to 4 dB below </w:t>
            </w:r>
            <w:proofErr w:type="spellStart"/>
            <w:r w:rsidRPr="00A1115A">
              <w:t>P</w:t>
            </w:r>
            <w:r w:rsidRPr="00A1115A">
              <w:rPr>
                <w:szCs w:val="22"/>
                <w:vertAlign w:val="subscript"/>
              </w:rPr>
              <w:t>CMAX_L,f,c</w:t>
            </w:r>
            <w:proofErr w:type="spellEnd"/>
            <w:r w:rsidRPr="00A1115A">
              <w:t xml:space="preserve"> at the minimum uplink configuration specified in Table 7.3.2-3 with </w:t>
            </w:r>
            <w:proofErr w:type="spellStart"/>
            <w:r w:rsidRPr="00A1115A">
              <w:t>P</w:t>
            </w:r>
            <w:r w:rsidRPr="00A1115A">
              <w:rPr>
                <w:szCs w:val="22"/>
                <w:vertAlign w:val="subscript"/>
              </w:rPr>
              <w:t>CMAX_L,f,c</w:t>
            </w:r>
            <w:proofErr w:type="spellEnd"/>
            <w:r w:rsidRPr="00A1115A">
              <w:t xml:space="preserve"> as defined in clause 6.2.4.</w:t>
            </w:r>
          </w:p>
          <w:p w14:paraId="4284249B" w14:textId="77777777" w:rsidR="006F1716" w:rsidRPr="00A1115A" w:rsidRDefault="006F1716" w:rsidP="00A1115A">
            <w:pPr>
              <w:pStyle w:val="TAN"/>
            </w:pPr>
            <w:r w:rsidRPr="00A1115A">
              <w:t>NOTE 2:</w:t>
            </w:r>
            <w:r w:rsidRPr="00A1115A">
              <w:tab/>
              <w:t>Reference measurement channel is A.3.2.3 or A.3.3.3</w:t>
            </w:r>
            <w:r w:rsidRPr="00A1115A" w:rsidDel="00C37F53">
              <w:t xml:space="preserve"> </w:t>
            </w:r>
            <w:r w:rsidRPr="00A1115A">
              <w:t>for 64 QAM.</w:t>
            </w:r>
          </w:p>
          <w:p w14:paraId="46F26E8C" w14:textId="77777777" w:rsidR="006F1716" w:rsidRDefault="006F1716" w:rsidP="00A1115A">
            <w:pPr>
              <w:pStyle w:val="TAN"/>
              <w:rPr>
                <w:ins w:id="35" w:author="CATT" w:date="2021-05-08T19:28:00Z"/>
                <w:lang w:eastAsia="zh-CN"/>
              </w:rPr>
            </w:pPr>
            <w:r w:rsidRPr="00A1115A">
              <w:t xml:space="preserve">NOTE </w:t>
            </w:r>
            <w:r w:rsidRPr="00A1115A">
              <w:rPr>
                <w:rFonts w:hint="eastAsia"/>
                <w:lang w:eastAsia="zh-CN"/>
              </w:rPr>
              <w:t>3</w:t>
            </w:r>
            <w:r w:rsidRPr="00A1115A">
              <w:t>:</w:t>
            </w:r>
            <w:r w:rsidRPr="00A1115A">
              <w:tab/>
              <w:t>Reference measurement channel is A.3.2.4</w:t>
            </w:r>
            <w:r w:rsidRPr="00A1115A" w:rsidDel="00B830CB">
              <w:t xml:space="preserve"> </w:t>
            </w:r>
            <w:r w:rsidRPr="00A1115A">
              <w:t>or A.3.3.4</w:t>
            </w:r>
            <w:r w:rsidRPr="00A1115A" w:rsidDel="00C37F53">
              <w:t xml:space="preserve"> </w:t>
            </w:r>
            <w:r w:rsidRPr="00A1115A">
              <w:t>for 256 QAM.</w:t>
            </w:r>
          </w:p>
          <w:p w14:paraId="627D3662" w14:textId="54588CE3" w:rsidR="006F1716" w:rsidRPr="00A1115A" w:rsidRDefault="006F1716" w:rsidP="006F1716">
            <w:pPr>
              <w:pStyle w:val="TAN"/>
              <w:rPr>
                <w:lang w:eastAsia="zh-CN"/>
              </w:rPr>
            </w:pPr>
            <w:ins w:id="36" w:author="CATT" w:date="2021-05-08T19:28:00Z">
              <w:r>
                <w:rPr>
                  <w:rFonts w:hint="eastAsia"/>
                  <w:lang w:eastAsia="zh-CN"/>
                </w:rPr>
                <w:t xml:space="preserve">NOTE 4:   </w:t>
              </w:r>
              <w:r w:rsidRPr="00A1115A">
                <w:t xml:space="preserve">Reference measurement channel is </w:t>
              </w:r>
              <w:r>
                <w:rPr>
                  <w:rFonts w:hint="eastAsia"/>
                  <w:lang w:eastAsia="zh-CN"/>
                </w:rPr>
                <w:t>FFS</w:t>
              </w:r>
              <w:r w:rsidRPr="00A1115A" w:rsidDel="00C37F53">
                <w:t xml:space="preserve"> </w:t>
              </w:r>
              <w:r w:rsidRPr="00A1115A">
                <w:t xml:space="preserve">for </w:t>
              </w:r>
              <w:r>
                <w:rPr>
                  <w:rFonts w:hint="eastAsia"/>
                  <w:lang w:eastAsia="zh-CN"/>
                </w:rPr>
                <w:t>1024</w:t>
              </w:r>
              <w:r w:rsidRPr="00A1115A">
                <w:t xml:space="preserve"> QAM.</w:t>
              </w:r>
            </w:ins>
          </w:p>
        </w:tc>
      </w:tr>
    </w:tbl>
    <w:p w14:paraId="1B59B7F0" w14:textId="77777777" w:rsidR="00A1115A" w:rsidRPr="00A1115A" w:rsidRDefault="00A1115A" w:rsidP="00A1115A"/>
    <w:p w14:paraId="5BF23AF1" w14:textId="77777777" w:rsidR="00A1115A" w:rsidRPr="00A1115A" w:rsidRDefault="00A1115A" w:rsidP="00A1115A">
      <w:pPr>
        <w:pStyle w:val="2"/>
      </w:pPr>
      <w:bookmarkStart w:id="37" w:name="_Toc21344458"/>
      <w:bookmarkStart w:id="38" w:name="_Toc29801946"/>
      <w:bookmarkStart w:id="39" w:name="_Toc29802370"/>
      <w:bookmarkStart w:id="40" w:name="_Toc29802995"/>
      <w:bookmarkStart w:id="41" w:name="_Toc36107737"/>
      <w:bookmarkStart w:id="42" w:name="_Toc37251511"/>
      <w:bookmarkStart w:id="43" w:name="_Toc45888423"/>
      <w:bookmarkStart w:id="44" w:name="_Toc45889022"/>
      <w:bookmarkStart w:id="45" w:name="_Toc61367748"/>
      <w:bookmarkStart w:id="46" w:name="_Toc61373131"/>
      <w:bookmarkStart w:id="47" w:name="_Toc68231081"/>
      <w:bookmarkStart w:id="48" w:name="_Toc69084494"/>
      <w:r w:rsidRPr="00A1115A">
        <w:t>7.4A</w:t>
      </w:r>
      <w:r w:rsidRPr="00A1115A">
        <w:tab/>
        <w:t>Maximum input level for CA</w:t>
      </w:r>
      <w:bookmarkEnd w:id="37"/>
      <w:bookmarkEnd w:id="38"/>
      <w:bookmarkEnd w:id="39"/>
      <w:bookmarkEnd w:id="40"/>
      <w:bookmarkEnd w:id="41"/>
      <w:bookmarkEnd w:id="42"/>
      <w:bookmarkEnd w:id="43"/>
      <w:bookmarkEnd w:id="44"/>
      <w:bookmarkEnd w:id="45"/>
      <w:bookmarkEnd w:id="46"/>
      <w:bookmarkEnd w:id="47"/>
      <w:bookmarkEnd w:id="48"/>
    </w:p>
    <w:p w14:paraId="76CC17B3" w14:textId="77777777" w:rsidR="00A1115A" w:rsidRPr="00A1115A" w:rsidRDefault="00A1115A" w:rsidP="00A1115A">
      <w:pPr>
        <w:pStyle w:val="30"/>
      </w:pPr>
      <w:bookmarkStart w:id="49" w:name="_Toc21344459"/>
      <w:bookmarkStart w:id="50" w:name="_Toc29801947"/>
      <w:bookmarkStart w:id="51" w:name="_Toc29802371"/>
      <w:bookmarkStart w:id="52" w:name="_Toc29802996"/>
      <w:bookmarkStart w:id="53" w:name="_Toc36107738"/>
      <w:bookmarkStart w:id="54" w:name="_Toc37251512"/>
      <w:bookmarkStart w:id="55" w:name="_Toc45888424"/>
      <w:bookmarkStart w:id="56" w:name="_Toc45889023"/>
      <w:bookmarkStart w:id="57" w:name="_Toc61367749"/>
      <w:bookmarkStart w:id="58" w:name="_Toc61373132"/>
      <w:bookmarkStart w:id="59" w:name="_Toc68231082"/>
      <w:bookmarkStart w:id="60" w:name="_Toc69084495"/>
      <w:r w:rsidRPr="00A1115A">
        <w:t>7.4A.1</w:t>
      </w:r>
      <w:r w:rsidRPr="00A1115A">
        <w:tab/>
        <w:t>Maximum input level for Intra-band contiguous CA</w:t>
      </w:r>
      <w:bookmarkEnd w:id="49"/>
      <w:bookmarkEnd w:id="50"/>
      <w:bookmarkEnd w:id="51"/>
      <w:bookmarkEnd w:id="52"/>
      <w:bookmarkEnd w:id="53"/>
      <w:bookmarkEnd w:id="54"/>
      <w:bookmarkEnd w:id="55"/>
      <w:bookmarkEnd w:id="56"/>
      <w:bookmarkEnd w:id="57"/>
      <w:bookmarkEnd w:id="58"/>
      <w:bookmarkEnd w:id="59"/>
      <w:bookmarkEnd w:id="60"/>
    </w:p>
    <w:p w14:paraId="0EB61A4D" w14:textId="77777777" w:rsidR="00A1115A" w:rsidRPr="00A1115A" w:rsidRDefault="00A1115A" w:rsidP="00A1115A">
      <w:r w:rsidRPr="00A1115A">
        <w:t>For intra-band contiguous carrier aggregation maximum input level is defined as the maximum mean power received at the UE antenna port, over the Transmission bandwidth configuration of each CC.</w:t>
      </w:r>
    </w:p>
    <w:p w14:paraId="7B1BC194" w14:textId="77777777" w:rsidR="00A1115A" w:rsidRPr="00A1115A" w:rsidRDefault="00A1115A" w:rsidP="00A1115A">
      <w:r w:rsidRPr="00A1115A">
        <w:t xml:space="preserve">The throughput shall be ≥ 95 % of the maximum throughput of the reference measurement channels as specified in </w:t>
      </w:r>
      <w:proofErr w:type="spellStart"/>
      <w:r w:rsidRPr="00A1115A">
        <w:t>Annexs</w:t>
      </w:r>
      <w:proofErr w:type="spellEnd"/>
      <w:r w:rsidRPr="00A1115A">
        <w:t xml:space="preserve"> A.3.2 and A.3.3 (with one sided dynamic OCNG Pattern OP.1 FDD/TDD as described in Annex A.5.1.1/A.5.2.1) with parameters specified in Table 7.4A.1-1 for each component carrier.</w:t>
      </w:r>
    </w:p>
    <w:p w14:paraId="72DE4126" w14:textId="77777777" w:rsidR="00A1115A" w:rsidRPr="00A1115A" w:rsidRDefault="00A1115A" w:rsidP="00A1115A">
      <w:pPr>
        <w:pStyle w:val="TH"/>
      </w:pPr>
      <w:r w:rsidRPr="00A1115A">
        <w:t>Table 7.4A.1-1: Maximum input level for Intra-band contiguous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6"/>
        <w:gridCol w:w="951"/>
        <w:gridCol w:w="1367"/>
        <w:gridCol w:w="1586"/>
        <w:gridCol w:w="1543"/>
        <w:gridCol w:w="1516"/>
      </w:tblGrid>
      <w:tr w:rsidR="00A1115A" w:rsidRPr="00A1115A" w14:paraId="7CF17FDE" w14:textId="77777777" w:rsidTr="00A1115A">
        <w:trPr>
          <w:trHeight w:val="187"/>
        </w:trPr>
        <w:tc>
          <w:tcPr>
            <w:tcW w:w="2666" w:type="dxa"/>
            <w:tcBorders>
              <w:top w:val="single" w:sz="4" w:space="0" w:color="auto"/>
              <w:left w:val="single" w:sz="4" w:space="0" w:color="auto"/>
              <w:bottom w:val="nil"/>
              <w:right w:val="single" w:sz="4" w:space="0" w:color="auto"/>
            </w:tcBorders>
            <w:shd w:val="clear" w:color="auto" w:fill="auto"/>
            <w:hideMark/>
          </w:tcPr>
          <w:p w14:paraId="53764EB5" w14:textId="77777777" w:rsidR="00A1115A" w:rsidRPr="00A1115A" w:rsidRDefault="00A1115A" w:rsidP="00A1115A">
            <w:pPr>
              <w:pStyle w:val="TAH"/>
            </w:pPr>
            <w:r w:rsidRPr="00A1115A">
              <w:t>Rx Parameter</w:t>
            </w:r>
          </w:p>
        </w:tc>
        <w:tc>
          <w:tcPr>
            <w:tcW w:w="951" w:type="dxa"/>
            <w:tcBorders>
              <w:top w:val="single" w:sz="4" w:space="0" w:color="auto"/>
              <w:left w:val="single" w:sz="4" w:space="0" w:color="auto"/>
              <w:bottom w:val="nil"/>
              <w:right w:val="single" w:sz="4" w:space="0" w:color="auto"/>
            </w:tcBorders>
            <w:shd w:val="clear" w:color="auto" w:fill="auto"/>
            <w:hideMark/>
          </w:tcPr>
          <w:p w14:paraId="7CB651FD" w14:textId="77777777" w:rsidR="00A1115A" w:rsidRPr="00A1115A" w:rsidRDefault="00A1115A" w:rsidP="00A1115A">
            <w:pPr>
              <w:pStyle w:val="TAH"/>
            </w:pPr>
            <w:r w:rsidRPr="00A1115A">
              <w:t xml:space="preserve">Units </w:t>
            </w:r>
          </w:p>
        </w:tc>
        <w:tc>
          <w:tcPr>
            <w:tcW w:w="6012" w:type="dxa"/>
            <w:gridSpan w:val="4"/>
            <w:tcBorders>
              <w:top w:val="single" w:sz="4" w:space="0" w:color="auto"/>
              <w:left w:val="single" w:sz="4" w:space="0" w:color="auto"/>
              <w:bottom w:val="single" w:sz="4" w:space="0" w:color="auto"/>
              <w:right w:val="single" w:sz="4" w:space="0" w:color="auto"/>
            </w:tcBorders>
          </w:tcPr>
          <w:p w14:paraId="797447C0" w14:textId="77777777" w:rsidR="00A1115A" w:rsidRPr="00A1115A" w:rsidRDefault="00A1115A" w:rsidP="00A1115A">
            <w:pPr>
              <w:pStyle w:val="TAH"/>
            </w:pPr>
            <w:r w:rsidRPr="00A1115A">
              <w:t>NR CA Bandwidth Class</w:t>
            </w:r>
          </w:p>
        </w:tc>
      </w:tr>
      <w:tr w:rsidR="00A1115A" w:rsidRPr="00A1115A" w14:paraId="2399FE7F" w14:textId="77777777" w:rsidTr="00A1115A">
        <w:trPr>
          <w:trHeight w:val="187"/>
        </w:trPr>
        <w:tc>
          <w:tcPr>
            <w:tcW w:w="2666" w:type="dxa"/>
            <w:tcBorders>
              <w:top w:val="nil"/>
              <w:left w:val="single" w:sz="4" w:space="0" w:color="auto"/>
              <w:bottom w:val="single" w:sz="4" w:space="0" w:color="auto"/>
              <w:right w:val="single" w:sz="4" w:space="0" w:color="auto"/>
            </w:tcBorders>
            <w:shd w:val="clear" w:color="auto" w:fill="auto"/>
            <w:vAlign w:val="center"/>
            <w:hideMark/>
          </w:tcPr>
          <w:p w14:paraId="57C34FDF" w14:textId="77777777" w:rsidR="00A1115A" w:rsidRPr="00A1115A" w:rsidRDefault="00A1115A" w:rsidP="00A1115A">
            <w:pPr>
              <w:pStyle w:val="TAH"/>
              <w:rPr>
                <w:rFonts w:cs="Arial"/>
              </w:rPr>
            </w:pPr>
          </w:p>
        </w:tc>
        <w:tc>
          <w:tcPr>
            <w:tcW w:w="951" w:type="dxa"/>
            <w:tcBorders>
              <w:top w:val="nil"/>
              <w:left w:val="single" w:sz="4" w:space="0" w:color="auto"/>
              <w:bottom w:val="single" w:sz="4" w:space="0" w:color="auto"/>
              <w:right w:val="single" w:sz="4" w:space="0" w:color="auto"/>
            </w:tcBorders>
            <w:shd w:val="clear" w:color="auto" w:fill="auto"/>
            <w:vAlign w:val="center"/>
            <w:hideMark/>
          </w:tcPr>
          <w:p w14:paraId="7ADC1153" w14:textId="77777777" w:rsidR="00A1115A" w:rsidRPr="00A1115A" w:rsidRDefault="00A1115A" w:rsidP="00A1115A">
            <w:pPr>
              <w:pStyle w:val="TAH"/>
              <w:rPr>
                <w:rFonts w:cs="Arial"/>
              </w:rPr>
            </w:pPr>
          </w:p>
        </w:tc>
        <w:tc>
          <w:tcPr>
            <w:tcW w:w="1367" w:type="dxa"/>
            <w:tcBorders>
              <w:top w:val="single" w:sz="4" w:space="0" w:color="auto"/>
              <w:left w:val="single" w:sz="4" w:space="0" w:color="auto"/>
              <w:bottom w:val="single" w:sz="4" w:space="0" w:color="auto"/>
              <w:right w:val="single" w:sz="4" w:space="0" w:color="auto"/>
            </w:tcBorders>
          </w:tcPr>
          <w:p w14:paraId="67918BE5" w14:textId="77777777" w:rsidR="00A1115A" w:rsidRPr="00A1115A" w:rsidRDefault="00A1115A" w:rsidP="00A1115A">
            <w:pPr>
              <w:pStyle w:val="TAH"/>
              <w:rPr>
                <w:bCs/>
                <w:lang w:eastAsia="zh-CN"/>
              </w:rPr>
            </w:pPr>
            <w:r w:rsidRPr="00A1115A">
              <w:rPr>
                <w:bCs/>
                <w:lang w:eastAsia="zh-CN"/>
              </w:rPr>
              <w:t>B</w:t>
            </w:r>
          </w:p>
        </w:tc>
        <w:tc>
          <w:tcPr>
            <w:tcW w:w="1586" w:type="dxa"/>
            <w:tcBorders>
              <w:top w:val="single" w:sz="4" w:space="0" w:color="auto"/>
              <w:left w:val="single" w:sz="4" w:space="0" w:color="auto"/>
              <w:bottom w:val="single" w:sz="4" w:space="0" w:color="auto"/>
              <w:right w:val="single" w:sz="4" w:space="0" w:color="auto"/>
            </w:tcBorders>
            <w:hideMark/>
          </w:tcPr>
          <w:p w14:paraId="55B0BC03" w14:textId="77777777" w:rsidR="00A1115A" w:rsidRPr="00A1115A" w:rsidRDefault="00A1115A" w:rsidP="00A1115A">
            <w:pPr>
              <w:pStyle w:val="TAH"/>
              <w:rPr>
                <w:bCs/>
                <w:lang w:eastAsia="zh-CN"/>
              </w:rPr>
            </w:pPr>
            <w:r w:rsidRPr="00A1115A">
              <w:rPr>
                <w:bCs/>
                <w:lang w:eastAsia="zh-CN"/>
              </w:rPr>
              <w:t>C</w:t>
            </w:r>
          </w:p>
        </w:tc>
        <w:tc>
          <w:tcPr>
            <w:tcW w:w="1543" w:type="dxa"/>
            <w:tcBorders>
              <w:top w:val="single" w:sz="4" w:space="0" w:color="auto"/>
              <w:left w:val="single" w:sz="4" w:space="0" w:color="auto"/>
              <w:bottom w:val="single" w:sz="4" w:space="0" w:color="auto"/>
              <w:right w:val="single" w:sz="4" w:space="0" w:color="auto"/>
            </w:tcBorders>
            <w:hideMark/>
          </w:tcPr>
          <w:p w14:paraId="7829A789" w14:textId="77777777" w:rsidR="00A1115A" w:rsidRPr="00A1115A" w:rsidRDefault="00A1115A" w:rsidP="00A1115A">
            <w:pPr>
              <w:pStyle w:val="TAH"/>
              <w:rPr>
                <w:bCs/>
                <w:lang w:eastAsia="zh-CN"/>
              </w:rPr>
            </w:pPr>
            <w:r w:rsidRPr="00A1115A">
              <w:rPr>
                <w:rFonts w:hint="eastAsia"/>
                <w:bCs/>
                <w:lang w:eastAsia="zh-CN"/>
              </w:rPr>
              <w:t>D</w:t>
            </w:r>
          </w:p>
        </w:tc>
        <w:tc>
          <w:tcPr>
            <w:tcW w:w="1516" w:type="dxa"/>
            <w:tcBorders>
              <w:top w:val="single" w:sz="4" w:space="0" w:color="auto"/>
              <w:left w:val="single" w:sz="4" w:space="0" w:color="auto"/>
              <w:bottom w:val="single" w:sz="4" w:space="0" w:color="auto"/>
              <w:right w:val="single" w:sz="4" w:space="0" w:color="auto"/>
            </w:tcBorders>
            <w:hideMark/>
          </w:tcPr>
          <w:p w14:paraId="710D3AE9" w14:textId="77777777" w:rsidR="00A1115A" w:rsidRPr="00A1115A" w:rsidRDefault="00A1115A" w:rsidP="00A1115A">
            <w:pPr>
              <w:pStyle w:val="TAH"/>
              <w:rPr>
                <w:bCs/>
                <w:lang w:eastAsia="zh-CN"/>
              </w:rPr>
            </w:pPr>
          </w:p>
        </w:tc>
      </w:tr>
      <w:tr w:rsidR="006F1716" w:rsidRPr="00A1115A" w14:paraId="66867EAB" w14:textId="77777777" w:rsidTr="00D51D6A">
        <w:trPr>
          <w:trHeight w:val="187"/>
        </w:trPr>
        <w:tc>
          <w:tcPr>
            <w:tcW w:w="2666" w:type="dxa"/>
            <w:vMerge w:val="restart"/>
            <w:tcBorders>
              <w:top w:val="single" w:sz="4" w:space="0" w:color="auto"/>
              <w:left w:val="single" w:sz="4" w:space="0" w:color="auto"/>
              <w:right w:val="single" w:sz="4" w:space="0" w:color="auto"/>
            </w:tcBorders>
            <w:shd w:val="clear" w:color="auto" w:fill="auto"/>
            <w:vAlign w:val="center"/>
            <w:hideMark/>
          </w:tcPr>
          <w:p w14:paraId="65C51FBB" w14:textId="77777777" w:rsidR="006F1716" w:rsidRPr="00A1115A" w:rsidRDefault="006F1716" w:rsidP="00A1115A">
            <w:pPr>
              <w:pStyle w:val="TAL"/>
            </w:pPr>
            <w:r w:rsidRPr="00A1115A">
              <w:t xml:space="preserve">Power in largest transmission bandwidth configuration CC, </w:t>
            </w:r>
            <w:proofErr w:type="spellStart"/>
            <w:r w:rsidRPr="00A1115A">
              <w:t>P</w:t>
            </w:r>
            <w:r w:rsidRPr="00A1115A">
              <w:rPr>
                <w:vertAlign w:val="subscript"/>
              </w:rPr>
              <w:t>largest</w:t>
            </w:r>
            <w:proofErr w:type="spellEnd"/>
            <w:r w:rsidRPr="00A1115A">
              <w:rPr>
                <w:vertAlign w:val="subscript"/>
              </w:rPr>
              <w:t xml:space="preserve"> BW</w:t>
            </w:r>
          </w:p>
        </w:tc>
        <w:tc>
          <w:tcPr>
            <w:tcW w:w="951" w:type="dxa"/>
            <w:vMerge w:val="restart"/>
            <w:tcBorders>
              <w:top w:val="single" w:sz="4" w:space="0" w:color="auto"/>
              <w:left w:val="single" w:sz="4" w:space="0" w:color="auto"/>
              <w:right w:val="single" w:sz="4" w:space="0" w:color="auto"/>
            </w:tcBorders>
            <w:shd w:val="clear" w:color="auto" w:fill="auto"/>
            <w:hideMark/>
          </w:tcPr>
          <w:p w14:paraId="565F41B8" w14:textId="77777777" w:rsidR="006F1716" w:rsidRPr="00A1115A" w:rsidRDefault="006F1716" w:rsidP="00A1115A">
            <w:pPr>
              <w:pStyle w:val="TAC"/>
            </w:pPr>
            <w:proofErr w:type="spellStart"/>
            <w:r w:rsidRPr="00A1115A">
              <w:t>dBm</w:t>
            </w:r>
            <w:proofErr w:type="spellEnd"/>
          </w:p>
        </w:tc>
        <w:tc>
          <w:tcPr>
            <w:tcW w:w="1367" w:type="dxa"/>
            <w:tcBorders>
              <w:top w:val="single" w:sz="4" w:space="0" w:color="auto"/>
              <w:left w:val="single" w:sz="4" w:space="0" w:color="auto"/>
              <w:bottom w:val="single" w:sz="4" w:space="0" w:color="auto"/>
              <w:right w:val="single" w:sz="4" w:space="0" w:color="auto"/>
            </w:tcBorders>
          </w:tcPr>
          <w:p w14:paraId="1F690231" w14:textId="77777777" w:rsidR="006F1716" w:rsidRPr="00A1115A" w:rsidRDefault="006F1716" w:rsidP="00A1115A">
            <w:pPr>
              <w:pStyle w:val="TAC"/>
            </w:pPr>
            <w:r w:rsidRPr="00A1115A">
              <w:t>-23</w:t>
            </w:r>
            <w:r w:rsidRPr="00A1115A">
              <w:rPr>
                <w:vertAlign w:val="superscript"/>
                <w:lang w:eastAsia="zh-CN"/>
              </w:rPr>
              <w:t>2</w:t>
            </w:r>
          </w:p>
        </w:tc>
        <w:tc>
          <w:tcPr>
            <w:tcW w:w="1586" w:type="dxa"/>
            <w:tcBorders>
              <w:top w:val="single" w:sz="4" w:space="0" w:color="auto"/>
              <w:left w:val="single" w:sz="4" w:space="0" w:color="auto"/>
              <w:bottom w:val="single" w:sz="4" w:space="0" w:color="auto"/>
              <w:right w:val="single" w:sz="4" w:space="0" w:color="auto"/>
            </w:tcBorders>
            <w:hideMark/>
          </w:tcPr>
          <w:p w14:paraId="1A85DD2E" w14:textId="77777777" w:rsidR="006F1716" w:rsidRPr="00A1115A" w:rsidRDefault="006F1716" w:rsidP="00A1115A">
            <w:pPr>
              <w:pStyle w:val="TAC"/>
              <w:rPr>
                <w:lang w:eastAsia="zh-CN"/>
              </w:rPr>
            </w:pPr>
            <w:r w:rsidRPr="00A1115A">
              <w:t>-23</w:t>
            </w:r>
            <w:r w:rsidRPr="00A1115A">
              <w:rPr>
                <w:vertAlign w:val="superscript"/>
                <w:lang w:eastAsia="zh-CN"/>
              </w:rPr>
              <w:t>2</w:t>
            </w:r>
          </w:p>
        </w:tc>
        <w:tc>
          <w:tcPr>
            <w:tcW w:w="1543" w:type="dxa"/>
            <w:tcBorders>
              <w:top w:val="single" w:sz="4" w:space="0" w:color="auto"/>
              <w:left w:val="single" w:sz="4" w:space="0" w:color="auto"/>
              <w:bottom w:val="single" w:sz="4" w:space="0" w:color="auto"/>
              <w:right w:val="single" w:sz="4" w:space="0" w:color="auto"/>
            </w:tcBorders>
            <w:hideMark/>
          </w:tcPr>
          <w:p w14:paraId="1C82FD36" w14:textId="77777777" w:rsidR="006F1716" w:rsidRPr="00A1115A" w:rsidRDefault="006F1716" w:rsidP="00A1115A">
            <w:pPr>
              <w:pStyle w:val="TAC"/>
              <w:rPr>
                <w:lang w:eastAsia="zh-CN"/>
              </w:rPr>
            </w:pPr>
            <w:r w:rsidRPr="00A1115A">
              <w:t>-25</w:t>
            </w:r>
            <w:r w:rsidRPr="00A1115A">
              <w:rPr>
                <w:vertAlign w:val="superscript"/>
                <w:lang w:eastAsia="zh-CN"/>
              </w:rPr>
              <w:t>2</w:t>
            </w:r>
          </w:p>
        </w:tc>
        <w:tc>
          <w:tcPr>
            <w:tcW w:w="1516" w:type="dxa"/>
            <w:tcBorders>
              <w:top w:val="single" w:sz="4" w:space="0" w:color="auto"/>
              <w:left w:val="single" w:sz="4" w:space="0" w:color="auto"/>
              <w:bottom w:val="single" w:sz="4" w:space="0" w:color="auto"/>
              <w:right w:val="single" w:sz="4" w:space="0" w:color="auto"/>
            </w:tcBorders>
            <w:hideMark/>
          </w:tcPr>
          <w:p w14:paraId="6838CFBD" w14:textId="77777777" w:rsidR="006F1716" w:rsidRPr="00A1115A" w:rsidRDefault="006F1716" w:rsidP="00A1115A">
            <w:pPr>
              <w:pStyle w:val="TAC"/>
              <w:rPr>
                <w:lang w:eastAsia="zh-CN"/>
              </w:rPr>
            </w:pPr>
          </w:p>
        </w:tc>
      </w:tr>
      <w:tr w:rsidR="006F1716" w:rsidRPr="00A1115A" w14:paraId="73E782EA" w14:textId="77777777" w:rsidTr="00D51D6A">
        <w:trPr>
          <w:trHeight w:val="187"/>
        </w:trPr>
        <w:tc>
          <w:tcPr>
            <w:tcW w:w="2666" w:type="dxa"/>
            <w:vMerge/>
            <w:tcBorders>
              <w:left w:val="single" w:sz="4" w:space="0" w:color="auto"/>
              <w:right w:val="single" w:sz="4" w:space="0" w:color="auto"/>
            </w:tcBorders>
            <w:shd w:val="clear" w:color="auto" w:fill="auto"/>
            <w:vAlign w:val="center"/>
            <w:hideMark/>
          </w:tcPr>
          <w:p w14:paraId="50B64D5F" w14:textId="77777777" w:rsidR="006F1716" w:rsidRPr="00A1115A" w:rsidRDefault="006F1716" w:rsidP="00A1115A">
            <w:pPr>
              <w:pStyle w:val="TAL"/>
              <w:rPr>
                <w:rFonts w:cs="Arial"/>
              </w:rPr>
            </w:pPr>
          </w:p>
        </w:tc>
        <w:tc>
          <w:tcPr>
            <w:tcW w:w="951" w:type="dxa"/>
            <w:vMerge/>
            <w:tcBorders>
              <w:left w:val="single" w:sz="4" w:space="0" w:color="auto"/>
              <w:right w:val="single" w:sz="4" w:space="0" w:color="auto"/>
            </w:tcBorders>
            <w:shd w:val="clear" w:color="auto" w:fill="auto"/>
            <w:hideMark/>
          </w:tcPr>
          <w:p w14:paraId="7CC31AE3" w14:textId="77777777" w:rsidR="006F1716" w:rsidRPr="00A1115A" w:rsidRDefault="006F1716" w:rsidP="00A1115A">
            <w:pPr>
              <w:pStyle w:val="TAC"/>
              <w:rPr>
                <w:rFonts w:cs="Arial"/>
              </w:rPr>
            </w:pPr>
          </w:p>
        </w:tc>
        <w:tc>
          <w:tcPr>
            <w:tcW w:w="1367" w:type="dxa"/>
            <w:tcBorders>
              <w:top w:val="single" w:sz="4" w:space="0" w:color="auto"/>
              <w:left w:val="single" w:sz="4" w:space="0" w:color="auto"/>
              <w:bottom w:val="single" w:sz="4" w:space="0" w:color="auto"/>
              <w:right w:val="single" w:sz="4" w:space="0" w:color="auto"/>
            </w:tcBorders>
          </w:tcPr>
          <w:p w14:paraId="63EB6D73" w14:textId="77777777" w:rsidR="006F1716" w:rsidRPr="00A1115A" w:rsidRDefault="006F1716" w:rsidP="00A1115A">
            <w:pPr>
              <w:pStyle w:val="TAC"/>
              <w:rPr>
                <w:lang w:eastAsia="zh-CN"/>
              </w:rPr>
            </w:pPr>
            <w:r w:rsidRPr="00A1115A">
              <w:rPr>
                <w:lang w:eastAsia="zh-CN"/>
              </w:rPr>
              <w:t>-25</w:t>
            </w:r>
            <w:r w:rsidRPr="00A1115A">
              <w:rPr>
                <w:vertAlign w:val="superscript"/>
                <w:lang w:eastAsia="zh-CN"/>
              </w:rPr>
              <w:t>3</w:t>
            </w:r>
          </w:p>
        </w:tc>
        <w:tc>
          <w:tcPr>
            <w:tcW w:w="1586" w:type="dxa"/>
            <w:tcBorders>
              <w:top w:val="single" w:sz="4" w:space="0" w:color="auto"/>
              <w:left w:val="single" w:sz="4" w:space="0" w:color="auto"/>
              <w:bottom w:val="single" w:sz="4" w:space="0" w:color="auto"/>
              <w:right w:val="single" w:sz="4" w:space="0" w:color="auto"/>
            </w:tcBorders>
            <w:hideMark/>
          </w:tcPr>
          <w:p w14:paraId="59D2BFB3" w14:textId="77777777" w:rsidR="006F1716" w:rsidRPr="00A1115A" w:rsidRDefault="006F1716" w:rsidP="00A1115A">
            <w:pPr>
              <w:pStyle w:val="TAC"/>
            </w:pPr>
            <w:r w:rsidRPr="00A1115A">
              <w:rPr>
                <w:lang w:eastAsia="zh-CN"/>
              </w:rPr>
              <w:t>-25</w:t>
            </w:r>
            <w:r w:rsidRPr="00A1115A">
              <w:rPr>
                <w:vertAlign w:val="superscript"/>
                <w:lang w:eastAsia="zh-CN"/>
              </w:rPr>
              <w:t>3</w:t>
            </w:r>
          </w:p>
        </w:tc>
        <w:tc>
          <w:tcPr>
            <w:tcW w:w="1543" w:type="dxa"/>
            <w:tcBorders>
              <w:top w:val="single" w:sz="4" w:space="0" w:color="auto"/>
              <w:left w:val="single" w:sz="4" w:space="0" w:color="auto"/>
              <w:bottom w:val="single" w:sz="4" w:space="0" w:color="auto"/>
              <w:right w:val="single" w:sz="4" w:space="0" w:color="auto"/>
            </w:tcBorders>
            <w:hideMark/>
          </w:tcPr>
          <w:p w14:paraId="05111797" w14:textId="77777777" w:rsidR="006F1716" w:rsidRPr="00A1115A" w:rsidRDefault="006F1716" w:rsidP="00A1115A">
            <w:pPr>
              <w:pStyle w:val="TAC"/>
            </w:pPr>
            <w:r w:rsidRPr="00A1115A">
              <w:rPr>
                <w:lang w:eastAsia="zh-CN"/>
              </w:rPr>
              <w:t>-27</w:t>
            </w:r>
            <w:r w:rsidRPr="00A1115A">
              <w:rPr>
                <w:vertAlign w:val="superscript"/>
                <w:lang w:eastAsia="zh-CN"/>
              </w:rPr>
              <w:t>3</w:t>
            </w:r>
          </w:p>
        </w:tc>
        <w:tc>
          <w:tcPr>
            <w:tcW w:w="1516" w:type="dxa"/>
            <w:tcBorders>
              <w:top w:val="single" w:sz="4" w:space="0" w:color="auto"/>
              <w:left w:val="single" w:sz="4" w:space="0" w:color="auto"/>
              <w:bottom w:val="single" w:sz="4" w:space="0" w:color="auto"/>
              <w:right w:val="single" w:sz="4" w:space="0" w:color="auto"/>
            </w:tcBorders>
            <w:hideMark/>
          </w:tcPr>
          <w:p w14:paraId="7BC29BFF" w14:textId="77777777" w:rsidR="006F1716" w:rsidRPr="00A1115A" w:rsidRDefault="006F1716" w:rsidP="00A1115A">
            <w:pPr>
              <w:pStyle w:val="TAC"/>
            </w:pPr>
          </w:p>
        </w:tc>
      </w:tr>
      <w:tr w:rsidR="006F1716" w:rsidRPr="00A1115A" w14:paraId="7F92A647" w14:textId="77777777" w:rsidTr="00D51D6A">
        <w:trPr>
          <w:trHeight w:val="187"/>
          <w:ins w:id="61" w:author="CATT" w:date="2021-05-08T19:29:00Z"/>
        </w:trPr>
        <w:tc>
          <w:tcPr>
            <w:tcW w:w="2666" w:type="dxa"/>
            <w:vMerge/>
            <w:tcBorders>
              <w:left w:val="single" w:sz="4" w:space="0" w:color="auto"/>
              <w:bottom w:val="single" w:sz="4" w:space="0" w:color="auto"/>
              <w:right w:val="single" w:sz="4" w:space="0" w:color="auto"/>
            </w:tcBorders>
            <w:shd w:val="clear" w:color="auto" w:fill="auto"/>
            <w:vAlign w:val="center"/>
          </w:tcPr>
          <w:p w14:paraId="0E605985" w14:textId="77777777" w:rsidR="006F1716" w:rsidRPr="00A1115A" w:rsidRDefault="006F1716" w:rsidP="00A1115A">
            <w:pPr>
              <w:pStyle w:val="TAL"/>
              <w:rPr>
                <w:ins w:id="62" w:author="CATT" w:date="2021-05-08T19:29:00Z"/>
                <w:rFonts w:cs="Arial"/>
              </w:rPr>
            </w:pPr>
          </w:p>
        </w:tc>
        <w:tc>
          <w:tcPr>
            <w:tcW w:w="951" w:type="dxa"/>
            <w:vMerge/>
            <w:tcBorders>
              <w:left w:val="single" w:sz="4" w:space="0" w:color="auto"/>
              <w:bottom w:val="single" w:sz="4" w:space="0" w:color="auto"/>
              <w:right w:val="single" w:sz="4" w:space="0" w:color="auto"/>
            </w:tcBorders>
            <w:shd w:val="clear" w:color="auto" w:fill="auto"/>
          </w:tcPr>
          <w:p w14:paraId="2156EA82" w14:textId="77777777" w:rsidR="006F1716" w:rsidRPr="00A1115A" w:rsidRDefault="006F1716" w:rsidP="00A1115A">
            <w:pPr>
              <w:pStyle w:val="TAC"/>
              <w:rPr>
                <w:ins w:id="63" w:author="CATT" w:date="2021-05-08T19:29:00Z"/>
                <w:rFonts w:cs="Arial"/>
              </w:rPr>
            </w:pPr>
          </w:p>
        </w:tc>
        <w:tc>
          <w:tcPr>
            <w:tcW w:w="1367" w:type="dxa"/>
            <w:tcBorders>
              <w:top w:val="single" w:sz="4" w:space="0" w:color="auto"/>
              <w:left w:val="single" w:sz="4" w:space="0" w:color="auto"/>
              <w:bottom w:val="single" w:sz="4" w:space="0" w:color="auto"/>
              <w:right w:val="single" w:sz="4" w:space="0" w:color="auto"/>
            </w:tcBorders>
          </w:tcPr>
          <w:p w14:paraId="1E6F30A1" w14:textId="00A0FE88" w:rsidR="006F1716" w:rsidRPr="00A1115A" w:rsidRDefault="006F1716" w:rsidP="00A1115A">
            <w:pPr>
              <w:pStyle w:val="TAC"/>
              <w:rPr>
                <w:ins w:id="64" w:author="CATT" w:date="2021-05-08T19:29:00Z"/>
                <w:lang w:eastAsia="zh-CN"/>
              </w:rPr>
            </w:pPr>
            <w:ins w:id="65" w:author="CATT" w:date="2021-05-08T19:29:00Z">
              <w:r w:rsidRPr="00A1115A">
                <w:rPr>
                  <w:lang w:eastAsia="zh-CN"/>
                </w:rPr>
                <w:t>-25</w:t>
              </w:r>
              <w:r>
                <w:rPr>
                  <w:rFonts w:hint="eastAsia"/>
                  <w:vertAlign w:val="superscript"/>
                  <w:lang w:eastAsia="zh-CN"/>
                </w:rPr>
                <w:t>4</w:t>
              </w:r>
            </w:ins>
          </w:p>
        </w:tc>
        <w:tc>
          <w:tcPr>
            <w:tcW w:w="1586" w:type="dxa"/>
            <w:tcBorders>
              <w:top w:val="single" w:sz="4" w:space="0" w:color="auto"/>
              <w:left w:val="single" w:sz="4" w:space="0" w:color="auto"/>
              <w:bottom w:val="single" w:sz="4" w:space="0" w:color="auto"/>
              <w:right w:val="single" w:sz="4" w:space="0" w:color="auto"/>
            </w:tcBorders>
          </w:tcPr>
          <w:p w14:paraId="2AA95B32" w14:textId="3B5D5EAC" w:rsidR="006F1716" w:rsidRPr="00A1115A" w:rsidRDefault="006F1716" w:rsidP="00A1115A">
            <w:pPr>
              <w:pStyle w:val="TAC"/>
              <w:rPr>
                <w:ins w:id="66" w:author="CATT" w:date="2021-05-08T19:29:00Z"/>
                <w:lang w:eastAsia="zh-CN"/>
              </w:rPr>
            </w:pPr>
            <w:ins w:id="67" w:author="CATT" w:date="2021-05-08T19:29:00Z">
              <w:r w:rsidRPr="00A1115A">
                <w:rPr>
                  <w:lang w:eastAsia="zh-CN"/>
                </w:rPr>
                <w:t>-25</w:t>
              </w:r>
              <w:r>
                <w:rPr>
                  <w:rFonts w:hint="eastAsia"/>
                  <w:vertAlign w:val="superscript"/>
                  <w:lang w:eastAsia="zh-CN"/>
                </w:rPr>
                <w:t>4</w:t>
              </w:r>
            </w:ins>
          </w:p>
        </w:tc>
        <w:tc>
          <w:tcPr>
            <w:tcW w:w="1543" w:type="dxa"/>
            <w:tcBorders>
              <w:top w:val="single" w:sz="4" w:space="0" w:color="auto"/>
              <w:left w:val="single" w:sz="4" w:space="0" w:color="auto"/>
              <w:bottom w:val="single" w:sz="4" w:space="0" w:color="auto"/>
              <w:right w:val="single" w:sz="4" w:space="0" w:color="auto"/>
            </w:tcBorders>
          </w:tcPr>
          <w:p w14:paraId="3E1C4450" w14:textId="5EE9E318" w:rsidR="006F1716" w:rsidRPr="00A1115A" w:rsidRDefault="006F1716" w:rsidP="00A1115A">
            <w:pPr>
              <w:pStyle w:val="TAC"/>
              <w:rPr>
                <w:ins w:id="68" w:author="CATT" w:date="2021-05-08T19:29:00Z"/>
                <w:lang w:eastAsia="zh-CN"/>
              </w:rPr>
            </w:pPr>
            <w:ins w:id="69" w:author="CATT" w:date="2021-05-08T19:29:00Z">
              <w:r w:rsidRPr="00A1115A">
                <w:rPr>
                  <w:lang w:eastAsia="zh-CN"/>
                </w:rPr>
                <w:t>-27</w:t>
              </w:r>
              <w:r>
                <w:rPr>
                  <w:rFonts w:hint="eastAsia"/>
                  <w:vertAlign w:val="superscript"/>
                  <w:lang w:eastAsia="zh-CN"/>
                </w:rPr>
                <w:t>4</w:t>
              </w:r>
            </w:ins>
          </w:p>
        </w:tc>
        <w:tc>
          <w:tcPr>
            <w:tcW w:w="1516" w:type="dxa"/>
            <w:tcBorders>
              <w:top w:val="single" w:sz="4" w:space="0" w:color="auto"/>
              <w:left w:val="single" w:sz="4" w:space="0" w:color="auto"/>
              <w:bottom w:val="single" w:sz="4" w:space="0" w:color="auto"/>
              <w:right w:val="single" w:sz="4" w:space="0" w:color="auto"/>
            </w:tcBorders>
          </w:tcPr>
          <w:p w14:paraId="5D757EE9" w14:textId="77777777" w:rsidR="006F1716" w:rsidRPr="00A1115A" w:rsidRDefault="006F1716" w:rsidP="00A1115A">
            <w:pPr>
              <w:pStyle w:val="TAC"/>
              <w:rPr>
                <w:ins w:id="70" w:author="CATT" w:date="2021-05-08T19:29:00Z"/>
              </w:rPr>
            </w:pPr>
          </w:p>
        </w:tc>
      </w:tr>
      <w:tr w:rsidR="00A1115A" w:rsidRPr="00A1115A" w14:paraId="2157AEBA" w14:textId="77777777" w:rsidTr="00A1115A">
        <w:trPr>
          <w:trHeight w:val="187"/>
        </w:trPr>
        <w:tc>
          <w:tcPr>
            <w:tcW w:w="2666" w:type="dxa"/>
            <w:tcBorders>
              <w:top w:val="single" w:sz="4" w:space="0" w:color="auto"/>
              <w:left w:val="single" w:sz="4" w:space="0" w:color="auto"/>
              <w:bottom w:val="single" w:sz="4" w:space="0" w:color="auto"/>
              <w:right w:val="single" w:sz="4" w:space="0" w:color="auto"/>
            </w:tcBorders>
            <w:hideMark/>
          </w:tcPr>
          <w:p w14:paraId="13963FD3" w14:textId="77777777" w:rsidR="00A1115A" w:rsidRPr="00A1115A" w:rsidRDefault="00A1115A" w:rsidP="00A1115A">
            <w:pPr>
              <w:pStyle w:val="TAC"/>
              <w:jc w:val="left"/>
            </w:pPr>
            <w:r w:rsidRPr="00A1115A">
              <w:t>Power in each other CC</w:t>
            </w:r>
          </w:p>
        </w:tc>
        <w:tc>
          <w:tcPr>
            <w:tcW w:w="951" w:type="dxa"/>
            <w:tcBorders>
              <w:top w:val="single" w:sz="4" w:space="0" w:color="auto"/>
              <w:left w:val="single" w:sz="4" w:space="0" w:color="auto"/>
              <w:bottom w:val="single" w:sz="4" w:space="0" w:color="auto"/>
              <w:right w:val="single" w:sz="4" w:space="0" w:color="auto"/>
            </w:tcBorders>
            <w:hideMark/>
          </w:tcPr>
          <w:p w14:paraId="061B3C06" w14:textId="77777777" w:rsidR="00A1115A" w:rsidRPr="00A1115A" w:rsidRDefault="00A1115A" w:rsidP="00A1115A">
            <w:pPr>
              <w:pStyle w:val="TAC"/>
              <w:rPr>
                <w:rFonts w:cs="Arial"/>
              </w:rPr>
            </w:pPr>
            <w:proofErr w:type="spellStart"/>
            <w:r w:rsidRPr="00A1115A">
              <w:t>dBm</w:t>
            </w:r>
            <w:proofErr w:type="spellEnd"/>
          </w:p>
        </w:tc>
        <w:tc>
          <w:tcPr>
            <w:tcW w:w="6012" w:type="dxa"/>
            <w:gridSpan w:val="4"/>
            <w:tcBorders>
              <w:top w:val="single" w:sz="4" w:space="0" w:color="auto"/>
              <w:left w:val="single" w:sz="4" w:space="0" w:color="auto"/>
              <w:right w:val="single" w:sz="4" w:space="0" w:color="auto"/>
            </w:tcBorders>
          </w:tcPr>
          <w:p w14:paraId="5DDA78C3" w14:textId="77777777" w:rsidR="00A1115A" w:rsidRPr="00A1115A" w:rsidRDefault="00A1115A" w:rsidP="00A1115A">
            <w:pPr>
              <w:pStyle w:val="TAC"/>
              <w:rPr>
                <w:vertAlign w:val="superscript"/>
              </w:rPr>
            </w:pPr>
            <w:proofErr w:type="spellStart"/>
            <w:r w:rsidRPr="00A1115A">
              <w:t>P</w:t>
            </w:r>
            <w:r w:rsidRPr="00A1115A">
              <w:rPr>
                <w:vertAlign w:val="subscript"/>
              </w:rPr>
              <w:t>largest</w:t>
            </w:r>
            <w:proofErr w:type="spellEnd"/>
            <w:r w:rsidRPr="00A1115A">
              <w:rPr>
                <w:vertAlign w:val="subscript"/>
              </w:rPr>
              <w:t xml:space="preserve"> BW</w:t>
            </w:r>
            <w:r w:rsidRPr="00A1115A">
              <w:rPr>
                <w:lang w:eastAsia="zh-CN"/>
              </w:rPr>
              <w:t xml:space="preserve"> +10*log{(</w:t>
            </w:r>
            <w:proofErr w:type="spellStart"/>
            <w:r w:rsidRPr="00A1115A">
              <w:rPr>
                <w:lang w:eastAsia="zh-CN"/>
              </w:rPr>
              <w:t>N</w:t>
            </w:r>
            <w:r w:rsidRPr="00A1115A">
              <w:rPr>
                <w:vertAlign w:val="subscript"/>
                <w:lang w:eastAsia="zh-CN"/>
              </w:rPr>
              <w:t>RB,c</w:t>
            </w:r>
            <w:proofErr w:type="spellEnd"/>
            <w:r w:rsidRPr="00A1115A">
              <w:rPr>
                <w:lang w:eastAsia="zh-CN"/>
              </w:rPr>
              <w:t>*</w:t>
            </w:r>
            <w:proofErr w:type="spellStart"/>
            <w:r w:rsidRPr="00A1115A">
              <w:rPr>
                <w:lang w:eastAsia="zh-CN"/>
              </w:rPr>
              <w:t>SCS</w:t>
            </w:r>
            <w:r w:rsidRPr="00A1115A">
              <w:rPr>
                <w:vertAlign w:val="subscript"/>
                <w:lang w:eastAsia="zh-CN"/>
              </w:rPr>
              <w:t>c</w:t>
            </w:r>
            <w:proofErr w:type="spellEnd"/>
            <w:r w:rsidRPr="00A1115A">
              <w:rPr>
                <w:lang w:eastAsia="zh-CN"/>
              </w:rPr>
              <w:t>)/(</w:t>
            </w:r>
            <w:proofErr w:type="spellStart"/>
            <w:r w:rsidRPr="00A1115A">
              <w:rPr>
                <w:lang w:eastAsia="zh-CN"/>
              </w:rPr>
              <w:t>N</w:t>
            </w:r>
            <w:r w:rsidRPr="00A1115A">
              <w:rPr>
                <w:vertAlign w:val="subscript"/>
                <w:lang w:eastAsia="zh-CN"/>
              </w:rPr>
              <w:t>RB,largest</w:t>
            </w:r>
            <w:proofErr w:type="spellEnd"/>
            <w:r w:rsidRPr="00A1115A">
              <w:rPr>
                <w:vertAlign w:val="subscript"/>
                <w:lang w:eastAsia="zh-CN"/>
              </w:rPr>
              <w:t xml:space="preserve"> BW</w:t>
            </w:r>
            <w:r w:rsidRPr="00A1115A">
              <w:rPr>
                <w:lang w:eastAsia="zh-CN"/>
              </w:rPr>
              <w:t>*</w:t>
            </w:r>
            <w:proofErr w:type="spellStart"/>
            <w:r w:rsidRPr="00A1115A">
              <w:rPr>
                <w:lang w:eastAsia="zh-CN"/>
              </w:rPr>
              <w:t>SCS</w:t>
            </w:r>
            <w:r w:rsidRPr="00A1115A">
              <w:rPr>
                <w:vertAlign w:val="subscript"/>
                <w:lang w:eastAsia="zh-CN"/>
              </w:rPr>
              <w:t>largest</w:t>
            </w:r>
            <w:proofErr w:type="spellEnd"/>
            <w:r w:rsidRPr="00A1115A">
              <w:rPr>
                <w:vertAlign w:val="subscript"/>
                <w:lang w:eastAsia="zh-CN"/>
              </w:rPr>
              <w:t xml:space="preserve"> BW</w:t>
            </w:r>
            <w:r w:rsidRPr="00A1115A">
              <w:rPr>
                <w:lang w:eastAsia="zh-CN"/>
              </w:rPr>
              <w:t>)}</w:t>
            </w:r>
          </w:p>
        </w:tc>
      </w:tr>
      <w:tr w:rsidR="00A1115A" w:rsidRPr="00A1115A" w14:paraId="014016AF" w14:textId="77777777" w:rsidTr="00A1115A">
        <w:tc>
          <w:tcPr>
            <w:tcW w:w="9629" w:type="dxa"/>
            <w:gridSpan w:val="6"/>
            <w:tcBorders>
              <w:top w:val="single" w:sz="4" w:space="0" w:color="auto"/>
              <w:left w:val="single" w:sz="4" w:space="0" w:color="auto"/>
              <w:bottom w:val="single" w:sz="4" w:space="0" w:color="auto"/>
              <w:right w:val="single" w:sz="4" w:space="0" w:color="auto"/>
            </w:tcBorders>
          </w:tcPr>
          <w:p w14:paraId="3BD6DFE6" w14:textId="77777777" w:rsidR="00A1115A" w:rsidRPr="00A1115A" w:rsidRDefault="00A1115A" w:rsidP="00A1115A">
            <w:pPr>
              <w:pStyle w:val="TAN"/>
            </w:pPr>
            <w:r w:rsidRPr="00A1115A">
              <w:t>NOTE 1:</w:t>
            </w:r>
            <w:r w:rsidRPr="00A1115A">
              <w:tab/>
              <w:t xml:space="preserve">The transmitter shall be set to 4 dB below </w:t>
            </w:r>
            <w:proofErr w:type="spellStart"/>
            <w:r w:rsidRPr="00A1115A">
              <w:t>P</w:t>
            </w:r>
            <w:r w:rsidRPr="00A1115A">
              <w:rPr>
                <w:vertAlign w:val="subscript"/>
              </w:rPr>
              <w:t>CMAX_L,f,c</w:t>
            </w:r>
            <w:proofErr w:type="spellEnd"/>
            <w:r w:rsidRPr="00A1115A">
              <w:t xml:space="preserve"> at the minimum uplink configuration specified in Table 7.3.2-3 with </w:t>
            </w:r>
            <w:proofErr w:type="spellStart"/>
            <w:r w:rsidRPr="00A1115A">
              <w:t>P</w:t>
            </w:r>
            <w:r w:rsidRPr="00A1115A">
              <w:rPr>
                <w:vertAlign w:val="subscript"/>
              </w:rPr>
              <w:t>CMAX_L,f,c</w:t>
            </w:r>
            <w:proofErr w:type="spellEnd"/>
            <w:r w:rsidRPr="00A1115A">
              <w:t xml:space="preserve"> as defined in clause 6.2.4.</w:t>
            </w:r>
          </w:p>
          <w:p w14:paraId="3D585B96" w14:textId="77777777" w:rsidR="00A1115A" w:rsidRPr="00A1115A" w:rsidRDefault="00A1115A" w:rsidP="00A1115A">
            <w:pPr>
              <w:pStyle w:val="TAN"/>
            </w:pPr>
            <w:r w:rsidRPr="00A1115A">
              <w:t>NOTE 2:</w:t>
            </w:r>
            <w:r w:rsidRPr="00A1115A">
              <w:tab/>
              <w:t>Reference measurement channel is A.3.2.3 or A.3.3.3 for 64 QAM.</w:t>
            </w:r>
          </w:p>
          <w:p w14:paraId="4DB9E955" w14:textId="77777777" w:rsidR="00A1115A" w:rsidRDefault="00A1115A" w:rsidP="00A1115A">
            <w:pPr>
              <w:pStyle w:val="TAN"/>
              <w:rPr>
                <w:ins w:id="71" w:author="CATT" w:date="2021-05-08T19:29:00Z"/>
                <w:lang w:eastAsia="zh-CN"/>
              </w:rPr>
            </w:pPr>
            <w:r w:rsidRPr="00A1115A">
              <w:t>NOTE 3:</w:t>
            </w:r>
            <w:r w:rsidRPr="00A1115A">
              <w:tab/>
              <w:t>Reference measurement channel is A.3.2.4 or A.3.3.4 for 256 QAM.</w:t>
            </w:r>
          </w:p>
          <w:p w14:paraId="01BE6BF4" w14:textId="73D61F1A" w:rsidR="006F1716" w:rsidRPr="00A1115A" w:rsidRDefault="006F1716" w:rsidP="006F1716">
            <w:pPr>
              <w:pStyle w:val="TAN"/>
              <w:rPr>
                <w:b/>
                <w:szCs w:val="18"/>
                <w:lang w:eastAsia="zh-CN"/>
              </w:rPr>
            </w:pPr>
            <w:ins w:id="72" w:author="CATT" w:date="2021-05-08T19:29:00Z">
              <w:r>
                <w:rPr>
                  <w:rFonts w:hint="eastAsia"/>
                  <w:lang w:eastAsia="zh-CN"/>
                </w:rPr>
                <w:t xml:space="preserve">NOTE 4:   </w:t>
              </w:r>
            </w:ins>
            <w:ins w:id="73" w:author="CATT" w:date="2021-05-08T19:30:00Z">
              <w:r w:rsidRPr="00A1115A">
                <w:t xml:space="preserve">Reference measurement channel is </w:t>
              </w:r>
              <w:r>
                <w:rPr>
                  <w:rFonts w:hint="eastAsia"/>
                  <w:lang w:eastAsia="zh-CN"/>
                </w:rPr>
                <w:t>FFS</w:t>
              </w:r>
              <w:r w:rsidRPr="00A1115A">
                <w:t xml:space="preserve"> for </w:t>
              </w:r>
              <w:r>
                <w:rPr>
                  <w:rFonts w:hint="eastAsia"/>
                  <w:lang w:eastAsia="zh-CN"/>
                </w:rPr>
                <w:t>1024</w:t>
              </w:r>
              <w:r w:rsidRPr="00A1115A">
                <w:t xml:space="preserve"> QAM.</w:t>
              </w:r>
            </w:ins>
          </w:p>
        </w:tc>
      </w:tr>
    </w:tbl>
    <w:p w14:paraId="12B2DD0B" w14:textId="77777777" w:rsidR="00A1115A" w:rsidRPr="00A1115A" w:rsidRDefault="00A1115A" w:rsidP="00A1115A"/>
    <w:p w14:paraId="70B7B0A7" w14:textId="0A6A766B" w:rsidR="002D4662" w:rsidRPr="002D4662" w:rsidRDefault="002D4662" w:rsidP="002D4662">
      <w:pPr>
        <w:rPr>
          <w:b/>
          <w:color w:val="FF0000"/>
          <w:sz w:val="28"/>
          <w:szCs w:val="28"/>
          <w:lang w:eastAsia="zh-CN"/>
        </w:rPr>
      </w:pPr>
      <w:bookmarkStart w:id="74" w:name="_Toc21344460"/>
      <w:bookmarkStart w:id="75" w:name="_Toc29801948"/>
      <w:bookmarkStart w:id="76" w:name="_Toc29802372"/>
      <w:bookmarkStart w:id="77" w:name="_Toc29802997"/>
      <w:bookmarkStart w:id="78" w:name="_Toc36107739"/>
      <w:bookmarkStart w:id="79" w:name="_Toc37251513"/>
      <w:bookmarkStart w:id="80" w:name="_Toc45888425"/>
      <w:bookmarkStart w:id="81" w:name="_Toc45889024"/>
      <w:bookmarkStart w:id="82" w:name="_Toc61367750"/>
      <w:bookmarkStart w:id="83" w:name="_Toc61373133"/>
      <w:bookmarkStart w:id="84" w:name="_Toc68231083"/>
      <w:bookmarkStart w:id="85" w:name="_Toc69084496"/>
      <w:r w:rsidRPr="002D4662">
        <w:rPr>
          <w:rFonts w:hint="eastAsia"/>
          <w:b/>
          <w:color w:val="FF0000"/>
          <w:sz w:val="28"/>
          <w:szCs w:val="28"/>
          <w:lang w:eastAsia="zh-CN"/>
        </w:rPr>
        <w:t>&lt;&lt;</w:t>
      </w:r>
      <w:r>
        <w:rPr>
          <w:rFonts w:hint="eastAsia"/>
          <w:b/>
          <w:color w:val="FF0000"/>
          <w:sz w:val="28"/>
          <w:szCs w:val="28"/>
          <w:lang w:eastAsia="zh-CN"/>
        </w:rPr>
        <w:t xml:space="preserve">End </w:t>
      </w:r>
      <w:r w:rsidRPr="002D4662">
        <w:rPr>
          <w:rFonts w:hint="eastAsia"/>
          <w:b/>
          <w:color w:val="FF0000"/>
          <w:sz w:val="28"/>
          <w:szCs w:val="28"/>
          <w:lang w:eastAsia="zh-CN"/>
        </w:rPr>
        <w:t>of Change&gt;&gt;</w:t>
      </w:r>
    </w:p>
    <w:p w14:paraId="6411A4A9" w14:textId="77777777" w:rsidR="007E1D50" w:rsidRPr="006F1716" w:rsidRDefault="007E1D50" w:rsidP="00F931A1"/>
    <w:bookmarkEnd w:id="6"/>
    <w:bookmarkEnd w:id="74"/>
    <w:bookmarkEnd w:id="75"/>
    <w:bookmarkEnd w:id="76"/>
    <w:bookmarkEnd w:id="77"/>
    <w:bookmarkEnd w:id="78"/>
    <w:bookmarkEnd w:id="79"/>
    <w:bookmarkEnd w:id="80"/>
    <w:bookmarkEnd w:id="81"/>
    <w:bookmarkEnd w:id="82"/>
    <w:bookmarkEnd w:id="83"/>
    <w:bookmarkEnd w:id="84"/>
    <w:bookmarkEnd w:id="85"/>
    <w:p w14:paraId="13E6C296" w14:textId="77777777" w:rsidR="007E1D50" w:rsidRPr="00F931A1" w:rsidRDefault="007E1D50" w:rsidP="00F931A1"/>
    <w:sectPr w:rsidR="007E1D50" w:rsidRPr="00F931A1" w:rsidSect="007E1D50">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066E2DF" w14:textId="77777777" w:rsidR="00ED58EA" w:rsidRDefault="00ED58EA">
      <w:r>
        <w:separator/>
      </w:r>
    </w:p>
  </w:endnote>
  <w:endnote w:type="continuationSeparator" w:id="0">
    <w:p w14:paraId="2EE349DB" w14:textId="77777777" w:rsidR="00ED58EA" w:rsidRDefault="00ED58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等线">
    <w:altName w:val="Arial Unicode MS"/>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v5.0.0">
    <w:altName w:val="Times New Roman"/>
    <w:panose1 w:val="00000000000000000000"/>
    <w:charset w:val="00"/>
    <w:family w:val="roman"/>
    <w:notTrueType/>
    <w:pitch w:val="default"/>
  </w:font>
  <w:font w:name="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2B3BB5D" w14:textId="77777777" w:rsidR="00ED58EA" w:rsidRDefault="00ED58EA">
      <w:r>
        <w:separator/>
      </w:r>
    </w:p>
  </w:footnote>
  <w:footnote w:type="continuationSeparator" w:id="0">
    <w:p w14:paraId="12AC0642" w14:textId="77777777" w:rsidR="00ED58EA" w:rsidRDefault="00ED58E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lvlText w:val="*"/>
      <w:lvlJc w:val="left"/>
    </w:lvl>
  </w:abstractNum>
  <w:abstractNum w:abstractNumId="2">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5">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6">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3"/>
  </w:num>
  <w:num w:numId="5">
    <w:abstractNumId w:val="11"/>
  </w:num>
  <w:num w:numId="6">
    <w:abstractNumId w:val="27"/>
  </w:num>
  <w:num w:numId="7">
    <w:abstractNumId w:val="7"/>
  </w:num>
  <w:num w:numId="8">
    <w:abstractNumId w:val="21"/>
  </w:num>
  <w:num w:numId="9">
    <w:abstractNumId w:val="15"/>
  </w:num>
  <w:num w:numId="10">
    <w:abstractNumId w:val="26"/>
  </w:num>
  <w:num w:numId="11">
    <w:abstractNumId w:val="28"/>
  </w:num>
  <w:num w:numId="12">
    <w:abstractNumId w:val="18"/>
  </w:num>
  <w:num w:numId="13">
    <w:abstractNumId w:val="29"/>
  </w:num>
  <w:num w:numId="14">
    <w:abstractNumId w:val="12"/>
  </w:num>
  <w:num w:numId="15">
    <w:abstractNumId w:val="8"/>
  </w:num>
  <w:num w:numId="16">
    <w:abstractNumId w:val="17"/>
  </w:num>
  <w:num w:numId="17">
    <w:abstractNumId w:val="20"/>
  </w:num>
  <w:num w:numId="18">
    <w:abstractNumId w:val="14"/>
  </w:num>
  <w:num w:numId="19">
    <w:abstractNumId w:val="0"/>
  </w:num>
  <w:num w:numId="20">
    <w:abstractNumId w:val="24"/>
  </w:num>
  <w:num w:numId="21">
    <w:abstractNumId w:val="16"/>
  </w:num>
  <w:num w:numId="22">
    <w:abstractNumId w:val="19"/>
  </w:num>
  <w:num w:numId="23">
    <w:abstractNumId w:val="13"/>
  </w:num>
  <w:num w:numId="24">
    <w:abstractNumId w:val="25"/>
  </w:num>
  <w:num w:numId="25">
    <w:abstractNumId w:val="5"/>
  </w:num>
  <w:num w:numId="26">
    <w:abstractNumId w:val="4"/>
  </w:num>
  <w:num w:numId="27">
    <w:abstractNumId w:val="9"/>
  </w:num>
  <w:num w:numId="28">
    <w:abstractNumId w:val="22"/>
  </w:num>
  <w:num w:numId="29">
    <w:abstractNumId w:val="10"/>
  </w:num>
  <w:num w:numId="30">
    <w:abstractNumId w:val="2"/>
  </w:num>
  <w:num w:numId="3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20BFE"/>
    <w:rsid w:val="00023DA8"/>
    <w:rsid w:val="00033397"/>
    <w:rsid w:val="00040095"/>
    <w:rsid w:val="00051834"/>
    <w:rsid w:val="00054A22"/>
    <w:rsid w:val="00056CDE"/>
    <w:rsid w:val="00057D42"/>
    <w:rsid w:val="0006031A"/>
    <w:rsid w:val="00062023"/>
    <w:rsid w:val="000655A6"/>
    <w:rsid w:val="00080512"/>
    <w:rsid w:val="000C47C3"/>
    <w:rsid w:val="000D58AB"/>
    <w:rsid w:val="00115405"/>
    <w:rsid w:val="00133525"/>
    <w:rsid w:val="001556B0"/>
    <w:rsid w:val="00177B96"/>
    <w:rsid w:val="00184807"/>
    <w:rsid w:val="001A0B48"/>
    <w:rsid w:val="001A4C42"/>
    <w:rsid w:val="001A7420"/>
    <w:rsid w:val="001B6637"/>
    <w:rsid w:val="001C21C3"/>
    <w:rsid w:val="001C7B79"/>
    <w:rsid w:val="001D02C2"/>
    <w:rsid w:val="001D0BAD"/>
    <w:rsid w:val="001F0C1D"/>
    <w:rsid w:val="001F1132"/>
    <w:rsid w:val="001F168B"/>
    <w:rsid w:val="0022671A"/>
    <w:rsid w:val="002347A2"/>
    <w:rsid w:val="002675F0"/>
    <w:rsid w:val="00290004"/>
    <w:rsid w:val="002A6025"/>
    <w:rsid w:val="002B6339"/>
    <w:rsid w:val="002D4662"/>
    <w:rsid w:val="002E00EE"/>
    <w:rsid w:val="002E4A72"/>
    <w:rsid w:val="00315ADA"/>
    <w:rsid w:val="003172DC"/>
    <w:rsid w:val="0035462D"/>
    <w:rsid w:val="003765B8"/>
    <w:rsid w:val="003A3227"/>
    <w:rsid w:val="003A7EDE"/>
    <w:rsid w:val="003B5B15"/>
    <w:rsid w:val="003C3971"/>
    <w:rsid w:val="003E1D7C"/>
    <w:rsid w:val="00423334"/>
    <w:rsid w:val="00431BB9"/>
    <w:rsid w:val="004345EC"/>
    <w:rsid w:val="00437C2E"/>
    <w:rsid w:val="0044347C"/>
    <w:rsid w:val="00465515"/>
    <w:rsid w:val="004749BD"/>
    <w:rsid w:val="00497527"/>
    <w:rsid w:val="004B242A"/>
    <w:rsid w:val="004C6989"/>
    <w:rsid w:val="004C6F0F"/>
    <w:rsid w:val="004D3578"/>
    <w:rsid w:val="004E213A"/>
    <w:rsid w:val="004F0988"/>
    <w:rsid w:val="004F3340"/>
    <w:rsid w:val="00501F25"/>
    <w:rsid w:val="00510636"/>
    <w:rsid w:val="00512C26"/>
    <w:rsid w:val="0053388B"/>
    <w:rsid w:val="00535773"/>
    <w:rsid w:val="005378E9"/>
    <w:rsid w:val="00543E6C"/>
    <w:rsid w:val="005601BE"/>
    <w:rsid w:val="00563205"/>
    <w:rsid w:val="00565087"/>
    <w:rsid w:val="00597B11"/>
    <w:rsid w:val="005D2E01"/>
    <w:rsid w:val="005D65DB"/>
    <w:rsid w:val="005D7526"/>
    <w:rsid w:val="005E4BB2"/>
    <w:rsid w:val="00602AEA"/>
    <w:rsid w:val="00614FDF"/>
    <w:rsid w:val="0063543D"/>
    <w:rsid w:val="00640DF6"/>
    <w:rsid w:val="00647114"/>
    <w:rsid w:val="00681A0A"/>
    <w:rsid w:val="006A323F"/>
    <w:rsid w:val="006B30D0"/>
    <w:rsid w:val="006C3D95"/>
    <w:rsid w:val="006E5C86"/>
    <w:rsid w:val="006E7CA8"/>
    <w:rsid w:val="006F1716"/>
    <w:rsid w:val="006F4095"/>
    <w:rsid w:val="00701116"/>
    <w:rsid w:val="00713C44"/>
    <w:rsid w:val="0073229A"/>
    <w:rsid w:val="00734A5B"/>
    <w:rsid w:val="0074026F"/>
    <w:rsid w:val="0074178E"/>
    <w:rsid w:val="007429F6"/>
    <w:rsid w:val="00744E76"/>
    <w:rsid w:val="007477CD"/>
    <w:rsid w:val="00767A50"/>
    <w:rsid w:val="00774DA4"/>
    <w:rsid w:val="00781F0F"/>
    <w:rsid w:val="007917AF"/>
    <w:rsid w:val="007B600E"/>
    <w:rsid w:val="007E02B7"/>
    <w:rsid w:val="007E1054"/>
    <w:rsid w:val="007E1D50"/>
    <w:rsid w:val="007E2138"/>
    <w:rsid w:val="007F0F4A"/>
    <w:rsid w:val="00800A27"/>
    <w:rsid w:val="008028A4"/>
    <w:rsid w:val="00815F3C"/>
    <w:rsid w:val="00830747"/>
    <w:rsid w:val="00830C19"/>
    <w:rsid w:val="00864D83"/>
    <w:rsid w:val="00870374"/>
    <w:rsid w:val="008768CA"/>
    <w:rsid w:val="008C384C"/>
    <w:rsid w:val="008E21AE"/>
    <w:rsid w:val="00900B7D"/>
    <w:rsid w:val="0090271F"/>
    <w:rsid w:val="00902E23"/>
    <w:rsid w:val="00903F66"/>
    <w:rsid w:val="009114D7"/>
    <w:rsid w:val="0091348E"/>
    <w:rsid w:val="00917CCB"/>
    <w:rsid w:val="00942EC2"/>
    <w:rsid w:val="009809E0"/>
    <w:rsid w:val="00984C09"/>
    <w:rsid w:val="00987E6C"/>
    <w:rsid w:val="00997908"/>
    <w:rsid w:val="009B6AEE"/>
    <w:rsid w:val="009E0116"/>
    <w:rsid w:val="009E3411"/>
    <w:rsid w:val="009E6CB8"/>
    <w:rsid w:val="009E751B"/>
    <w:rsid w:val="009F1FF2"/>
    <w:rsid w:val="009F37B7"/>
    <w:rsid w:val="00A10F02"/>
    <w:rsid w:val="00A1115A"/>
    <w:rsid w:val="00A164B4"/>
    <w:rsid w:val="00A26956"/>
    <w:rsid w:val="00A27486"/>
    <w:rsid w:val="00A33C2E"/>
    <w:rsid w:val="00A53724"/>
    <w:rsid w:val="00A56066"/>
    <w:rsid w:val="00A73129"/>
    <w:rsid w:val="00A74C68"/>
    <w:rsid w:val="00A75606"/>
    <w:rsid w:val="00A82346"/>
    <w:rsid w:val="00A90F2A"/>
    <w:rsid w:val="00A92BA1"/>
    <w:rsid w:val="00AA7FAB"/>
    <w:rsid w:val="00AC49EF"/>
    <w:rsid w:val="00AC6BC6"/>
    <w:rsid w:val="00AE65E2"/>
    <w:rsid w:val="00B15449"/>
    <w:rsid w:val="00B33B71"/>
    <w:rsid w:val="00B93086"/>
    <w:rsid w:val="00BA19ED"/>
    <w:rsid w:val="00BA1BC7"/>
    <w:rsid w:val="00BA4B8D"/>
    <w:rsid w:val="00BC0F7D"/>
    <w:rsid w:val="00BC447D"/>
    <w:rsid w:val="00BD7D31"/>
    <w:rsid w:val="00BE3255"/>
    <w:rsid w:val="00BF128E"/>
    <w:rsid w:val="00C074DD"/>
    <w:rsid w:val="00C1496A"/>
    <w:rsid w:val="00C33079"/>
    <w:rsid w:val="00C45231"/>
    <w:rsid w:val="00C47A87"/>
    <w:rsid w:val="00C63AF3"/>
    <w:rsid w:val="00C72833"/>
    <w:rsid w:val="00C80F1D"/>
    <w:rsid w:val="00C93F40"/>
    <w:rsid w:val="00CA3D0C"/>
    <w:rsid w:val="00CB116D"/>
    <w:rsid w:val="00CC01E2"/>
    <w:rsid w:val="00CE65FB"/>
    <w:rsid w:val="00CE660B"/>
    <w:rsid w:val="00CF0C86"/>
    <w:rsid w:val="00D37AEB"/>
    <w:rsid w:val="00D57972"/>
    <w:rsid w:val="00D63064"/>
    <w:rsid w:val="00D675A9"/>
    <w:rsid w:val="00D738D6"/>
    <w:rsid w:val="00D7408D"/>
    <w:rsid w:val="00D755EB"/>
    <w:rsid w:val="00D76048"/>
    <w:rsid w:val="00D87E00"/>
    <w:rsid w:val="00D9134D"/>
    <w:rsid w:val="00DA7A03"/>
    <w:rsid w:val="00DB1818"/>
    <w:rsid w:val="00DC309B"/>
    <w:rsid w:val="00DC4DA2"/>
    <w:rsid w:val="00DD08A9"/>
    <w:rsid w:val="00DD2F8C"/>
    <w:rsid w:val="00DD4C17"/>
    <w:rsid w:val="00DD74A5"/>
    <w:rsid w:val="00DF2B1F"/>
    <w:rsid w:val="00DF62CD"/>
    <w:rsid w:val="00E07869"/>
    <w:rsid w:val="00E16509"/>
    <w:rsid w:val="00E2007C"/>
    <w:rsid w:val="00E44582"/>
    <w:rsid w:val="00E5758B"/>
    <w:rsid w:val="00E61B90"/>
    <w:rsid w:val="00E77645"/>
    <w:rsid w:val="00EA15B0"/>
    <w:rsid w:val="00EA5EA7"/>
    <w:rsid w:val="00EC4A25"/>
    <w:rsid w:val="00ED58EA"/>
    <w:rsid w:val="00F025A2"/>
    <w:rsid w:val="00F04712"/>
    <w:rsid w:val="00F13360"/>
    <w:rsid w:val="00F22EC7"/>
    <w:rsid w:val="00F2755A"/>
    <w:rsid w:val="00F325C8"/>
    <w:rsid w:val="00F51AE8"/>
    <w:rsid w:val="00F653B8"/>
    <w:rsid w:val="00F9008D"/>
    <w:rsid w:val="00F931A1"/>
    <w:rsid w:val="00FA1266"/>
    <w:rsid w:val="00FC1192"/>
    <w:rsid w:val="00FF7B7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1"/>
    <w:uiPriority w:val="39"/>
    <w:qFormat/>
    <w:pPr>
      <w:ind w:left="1701" w:hanging="1701"/>
    </w:pPr>
  </w:style>
  <w:style w:type="paragraph" w:styleId="41">
    <w:name w:val="toc 4"/>
    <w:basedOn w:val="31"/>
    <w:uiPriority w:val="39"/>
    <w:qFormat/>
    <w:pPr>
      <w:ind w:left="1418" w:hanging="1418"/>
    </w:pPr>
  </w:style>
  <w:style w:type="paragraph" w:styleId="31">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a6">
    <w:name w:val="footer"/>
    <w:aliases w:val="footer odd,footer,fo,pie de página"/>
    <w:basedOn w:val="a5"/>
    <w:link w:val="Char0"/>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1"/>
    <w:link w:val="B1Char"/>
    <w:qFormat/>
    <w:pPr>
      <w:ind w:left="568" w:hanging="284"/>
    </w:pPr>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1"/>
    <w:link w:val="B2Char"/>
    <w:qFormat/>
    <w:pPr>
      <w:ind w:left="851" w:hanging="284"/>
    </w:pPr>
  </w:style>
  <w:style w:type="paragraph" w:customStyle="1" w:styleId="B30">
    <w:name w:val="B3"/>
    <w:basedOn w:val="a1"/>
    <w:link w:val="B3Char"/>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7">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7"/>
    <w:qFormat/>
    <w:rsid w:val="004F0988"/>
    <w:rPr>
      <w:rFonts w:ascii="Segoe UI" w:hAnsi="Segoe UI" w:cs="Segoe UI"/>
      <w:sz w:val="18"/>
      <w:szCs w:val="18"/>
      <w:lang w:eastAsia="en-US"/>
    </w:rPr>
  </w:style>
  <w:style w:type="table" w:styleId="a8">
    <w:name w:val="Table Grid"/>
    <w:basedOn w:val="a3"/>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2"/>
    <w:qFormat/>
    <w:rsid w:val="0074026F"/>
    <w:rPr>
      <w:color w:val="0563C1" w:themeColor="hyperlink"/>
      <w:u w:val="single"/>
    </w:rPr>
  </w:style>
  <w:style w:type="character" w:customStyle="1" w:styleId="UnresolvedMention">
    <w:name w:val="Unresolved Mention"/>
    <w:basedOn w:val="a2"/>
    <w:uiPriority w:val="99"/>
    <w:unhideWhenUsed/>
    <w:rsid w:val="0074026F"/>
    <w:rPr>
      <w:color w:val="605E5C"/>
      <w:shd w:val="clear" w:color="auto" w:fill="E1DFDD"/>
    </w:rPr>
  </w:style>
  <w:style w:type="character" w:styleId="aa">
    <w:name w:val="FollowedHyperlink"/>
    <w:basedOn w:val="a2"/>
    <w:qFormat/>
    <w:rsid w:val="00F13360"/>
    <w:rPr>
      <w:color w:val="954F72" w:themeColor="followedHyperlink"/>
      <w:u w:val="single"/>
    </w:rPr>
  </w:style>
  <w:style w:type="paragraph" w:styleId="21">
    <w:name w:val="index 2"/>
    <w:basedOn w:val="12"/>
    <w:qFormat/>
    <w:rsid w:val="00A1115A"/>
    <w:pPr>
      <w:ind w:left="284"/>
    </w:pPr>
  </w:style>
  <w:style w:type="paragraph" w:styleId="12">
    <w:name w:val="index 1"/>
    <w:basedOn w:val="a1"/>
    <w:qFormat/>
    <w:rsid w:val="00A1115A"/>
    <w:pPr>
      <w:keepLines/>
      <w:overflowPunct w:val="0"/>
      <w:autoSpaceDE w:val="0"/>
      <w:autoSpaceDN w:val="0"/>
      <w:adjustRightInd w:val="0"/>
      <w:spacing w:after="0"/>
      <w:textAlignment w:val="baseline"/>
    </w:pPr>
    <w:rPr>
      <w:rFonts w:eastAsia="MS Mincho"/>
      <w:lang w:eastAsia="en-GB"/>
    </w:rPr>
  </w:style>
  <w:style w:type="paragraph" w:styleId="22">
    <w:name w:val="List Number 2"/>
    <w:basedOn w:val="ab"/>
    <w:qFormat/>
    <w:rsid w:val="00A1115A"/>
    <w:pPr>
      <w:ind w:left="851"/>
    </w:pPr>
  </w:style>
  <w:style w:type="character" w:styleId="ac">
    <w:name w:val="footnote reference"/>
    <w:aliases w:val="Appel note de bas de p,Nota,Footnote symbol,Footnote"/>
    <w:qFormat/>
    <w:rsid w:val="00A1115A"/>
    <w:rPr>
      <w:b/>
      <w:position w:val="6"/>
      <w:sz w:val="16"/>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2"/>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d"/>
    <w:qFormat/>
    <w:rsid w:val="00A1115A"/>
    <w:rPr>
      <w:rFonts w:eastAsia="MS Mincho"/>
      <w:sz w:val="16"/>
    </w:rPr>
  </w:style>
  <w:style w:type="paragraph" w:styleId="23">
    <w:name w:val="List Bullet 2"/>
    <w:basedOn w:val="ae"/>
    <w:link w:val="2Char0"/>
    <w:qFormat/>
    <w:rsid w:val="00A1115A"/>
    <w:pPr>
      <w:ind w:left="851"/>
    </w:pPr>
  </w:style>
  <w:style w:type="paragraph" w:styleId="32">
    <w:name w:val="List Bullet 3"/>
    <w:basedOn w:val="23"/>
    <w:link w:val="3Char0"/>
    <w:qFormat/>
    <w:rsid w:val="00A1115A"/>
    <w:pPr>
      <w:ind w:left="1135"/>
    </w:pPr>
  </w:style>
  <w:style w:type="paragraph" w:styleId="ab">
    <w:name w:val="List Number"/>
    <w:basedOn w:val="af"/>
    <w:qFormat/>
    <w:rsid w:val="00A1115A"/>
  </w:style>
  <w:style w:type="paragraph" w:styleId="24">
    <w:name w:val="List 2"/>
    <w:basedOn w:val="af"/>
    <w:link w:val="2Char1"/>
    <w:qFormat/>
    <w:rsid w:val="00A1115A"/>
    <w:pPr>
      <w:ind w:left="851"/>
    </w:pPr>
  </w:style>
  <w:style w:type="paragraph" w:styleId="33">
    <w:name w:val="List 3"/>
    <w:basedOn w:val="24"/>
    <w:qFormat/>
    <w:rsid w:val="00A1115A"/>
    <w:pPr>
      <w:ind w:left="1135"/>
    </w:pPr>
  </w:style>
  <w:style w:type="paragraph" w:styleId="42">
    <w:name w:val="List 4"/>
    <w:basedOn w:val="33"/>
    <w:qFormat/>
    <w:rsid w:val="00A1115A"/>
    <w:pPr>
      <w:ind w:left="1418"/>
    </w:pPr>
  </w:style>
  <w:style w:type="paragraph" w:styleId="51">
    <w:name w:val="List 5"/>
    <w:basedOn w:val="42"/>
    <w:qFormat/>
    <w:rsid w:val="00A1115A"/>
    <w:pPr>
      <w:ind w:left="1702"/>
    </w:pPr>
  </w:style>
  <w:style w:type="paragraph" w:styleId="af">
    <w:name w:val="List"/>
    <w:basedOn w:val="a1"/>
    <w:link w:val="Char3"/>
    <w:qFormat/>
    <w:rsid w:val="00A1115A"/>
    <w:pPr>
      <w:overflowPunct w:val="0"/>
      <w:autoSpaceDE w:val="0"/>
      <w:autoSpaceDN w:val="0"/>
      <w:adjustRightInd w:val="0"/>
      <w:ind w:left="568" w:hanging="284"/>
      <w:textAlignment w:val="baseline"/>
    </w:pPr>
    <w:rPr>
      <w:rFonts w:eastAsia="MS Mincho"/>
      <w:lang w:eastAsia="en-GB"/>
    </w:rPr>
  </w:style>
  <w:style w:type="paragraph" w:styleId="ae">
    <w:name w:val="List Bullet"/>
    <w:basedOn w:val="af"/>
    <w:link w:val="Char4"/>
    <w:qFormat/>
    <w:rsid w:val="00A1115A"/>
  </w:style>
  <w:style w:type="paragraph" w:styleId="43">
    <w:name w:val="List Bullet 4"/>
    <w:basedOn w:val="32"/>
    <w:qFormat/>
    <w:rsid w:val="00A1115A"/>
    <w:pPr>
      <w:ind w:left="1418"/>
    </w:pPr>
  </w:style>
  <w:style w:type="paragraph" w:styleId="52">
    <w:name w:val="List Bullet 5"/>
    <w:basedOn w:val="43"/>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0">
    <w:name w:val="annotation reference"/>
    <w:qFormat/>
    <w:rsid w:val="00A1115A"/>
    <w:rPr>
      <w:sz w:val="16"/>
    </w:rPr>
  </w:style>
  <w:style w:type="paragraph" w:styleId="af1">
    <w:name w:val="annotation text"/>
    <w:basedOn w:val="a1"/>
    <w:link w:val="Char5"/>
    <w:uiPriority w:val="99"/>
    <w:qFormat/>
    <w:rsid w:val="00A1115A"/>
    <w:pPr>
      <w:overflowPunct w:val="0"/>
      <w:autoSpaceDE w:val="0"/>
      <w:autoSpaceDN w:val="0"/>
      <w:adjustRightInd w:val="0"/>
      <w:textAlignment w:val="baseline"/>
    </w:pPr>
    <w:rPr>
      <w:rFonts w:eastAsia="MS Mincho"/>
      <w:lang w:eastAsia="en-GB"/>
    </w:rPr>
  </w:style>
  <w:style w:type="character" w:customStyle="1" w:styleId="Char5">
    <w:name w:val="批注文字 Char"/>
    <w:basedOn w:val="a2"/>
    <w:link w:val="af1"/>
    <w:uiPriority w:val="99"/>
    <w:qFormat/>
    <w:rsid w:val="00A1115A"/>
    <w:rPr>
      <w:rFonts w:eastAsia="MS Mincho"/>
    </w:rPr>
  </w:style>
  <w:style w:type="paragraph" w:styleId="af2">
    <w:name w:val="annotation subject"/>
    <w:basedOn w:val="af1"/>
    <w:next w:val="af1"/>
    <w:link w:val="Char6"/>
    <w:qFormat/>
    <w:rsid w:val="00A1115A"/>
    <w:rPr>
      <w:b/>
      <w:bCs/>
    </w:rPr>
  </w:style>
  <w:style w:type="character" w:customStyle="1" w:styleId="Char6">
    <w:name w:val="批注主题 Char"/>
    <w:basedOn w:val="Char5"/>
    <w:link w:val="af2"/>
    <w:qFormat/>
    <w:rsid w:val="00A1115A"/>
    <w:rPr>
      <w:rFonts w:eastAsia="MS Mincho"/>
      <w:b/>
      <w:bCs/>
    </w:rPr>
  </w:style>
  <w:style w:type="paragraph" w:styleId="af3">
    <w:name w:val="Document Map"/>
    <w:basedOn w:val="a1"/>
    <w:link w:val="Char7"/>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Char7">
    <w:name w:val="文档结构图 Char"/>
    <w:basedOn w:val="a2"/>
    <w:link w:val="af3"/>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A1115A"/>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4">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A1115A"/>
    <w:rPr>
      <w:rFonts w:ascii="Arial" w:hAnsi="Arial"/>
      <w:sz w:val="32"/>
      <w:lang w:eastAsia="en-US"/>
    </w:rPr>
  </w:style>
  <w:style w:type="paragraph" w:customStyle="1" w:styleId="TableText">
    <w:name w:val="TableText"/>
    <w:basedOn w:val="af5"/>
    <w:qFormat/>
    <w:rsid w:val="00A1115A"/>
    <w:pPr>
      <w:keepNext/>
      <w:keepLines/>
      <w:snapToGrid w:val="0"/>
      <w:spacing w:after="180"/>
      <w:ind w:left="0"/>
      <w:jc w:val="center"/>
    </w:pPr>
    <w:rPr>
      <w:kern w:val="2"/>
    </w:rPr>
  </w:style>
  <w:style w:type="paragraph" w:styleId="af5">
    <w:name w:val="Body Text Indent"/>
    <w:basedOn w:val="a1"/>
    <w:link w:val="Char8"/>
    <w:qFormat/>
    <w:rsid w:val="00A1115A"/>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2"/>
    <w:link w:val="af5"/>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A1115A"/>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qFormat/>
    <w:rsid w:val="00A1115A"/>
    <w:pPr>
      <w:numPr>
        <w:numId w:val="8"/>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qFormat/>
    <w:rsid w:val="00A1115A"/>
    <w:pPr>
      <w:numPr>
        <w:numId w:val="9"/>
      </w:numPr>
      <w:overflowPunct w:val="0"/>
      <w:autoSpaceDE w:val="0"/>
      <w:autoSpaceDN w:val="0"/>
      <w:adjustRightInd w:val="0"/>
      <w:textAlignment w:val="baseline"/>
    </w:pPr>
    <w:rPr>
      <w:rFonts w:eastAsia="MS Mincho"/>
      <w:lang w:eastAsia="en-GB"/>
    </w:rPr>
  </w:style>
  <w:style w:type="paragraph" w:customStyle="1" w:styleId="FL">
    <w:name w:val="FL"/>
    <w:basedOn w:val="a1"/>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A1115A"/>
    <w:pPr>
      <w:keepNext/>
      <w:keepLines/>
      <w:numPr>
        <w:numId w:val="11"/>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6">
    <w:name w:val="Revision"/>
    <w:hidden/>
    <w:uiPriority w:val="99"/>
    <w:semiHidden/>
    <w:rsid w:val="00A1115A"/>
    <w:rPr>
      <w:rFonts w:eastAsia="宋体"/>
      <w:lang w:eastAsia="en-US"/>
    </w:rPr>
  </w:style>
  <w:style w:type="paragraph" w:styleId="TOC">
    <w:name w:val="TOC Heading"/>
    <w:basedOn w:val="10"/>
    <w:next w:val="a1"/>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a4"/>
    <w:uiPriority w:val="99"/>
    <w:semiHidden/>
    <w:unhideWhenUsed/>
    <w:rsid w:val="00A1115A"/>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A1115A"/>
    <w:rPr>
      <w:rFonts w:ascii="Arial" w:hAnsi="Arial"/>
      <w:sz w:val="36"/>
      <w:lang w:eastAsia="en-US"/>
    </w:rPr>
  </w:style>
  <w:style w:type="character" w:customStyle="1" w:styleId="6Char">
    <w:name w:val="标题 6 Char"/>
    <w:aliases w:val="T1 Char,Header 6 Char"/>
    <w:link w:val="6"/>
    <w:qFormat/>
    <w:rsid w:val="00A1115A"/>
    <w:rPr>
      <w:rFonts w:ascii="Arial" w:hAnsi="Arial"/>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5"/>
    <w:qFormat/>
    <w:rsid w:val="00A1115A"/>
    <w:rPr>
      <w:rFonts w:ascii="Arial" w:hAnsi="Arial"/>
      <w:b/>
      <w:noProof/>
      <w:sz w:val="18"/>
      <w:lang w:eastAsia="ja-JP"/>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af8">
    <w:name w:val="Normal (Web)"/>
    <w:basedOn w:val="a1"/>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A1115A"/>
  </w:style>
  <w:style w:type="numbering" w:customStyle="1" w:styleId="NoList3">
    <w:name w:val="No List3"/>
    <w:next w:val="a4"/>
    <w:uiPriority w:val="99"/>
    <w:semiHidden/>
    <w:unhideWhenUsed/>
    <w:rsid w:val="00A1115A"/>
  </w:style>
  <w:style w:type="numbering" w:customStyle="1" w:styleId="NoList4">
    <w:name w:val="No List4"/>
    <w:next w:val="a4"/>
    <w:uiPriority w:val="99"/>
    <w:semiHidden/>
    <w:unhideWhenUsed/>
    <w:rsid w:val="00A1115A"/>
  </w:style>
  <w:style w:type="table" w:customStyle="1" w:styleId="TableGrid1">
    <w:name w:val="Table Grid1"/>
    <w:basedOn w:val="a3"/>
    <w:next w:val="a8"/>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aliases w:val="footer odd Char,footer Char,fo Char,pie de página Char"/>
    <w:link w:val="a6"/>
    <w:qFormat/>
    <w:rsid w:val="00A1115A"/>
    <w:rPr>
      <w:rFonts w:ascii="Arial" w:hAnsi="Arial"/>
      <w:b/>
      <w:i/>
      <w:noProof/>
      <w:sz w:val="18"/>
      <w:lang w:eastAsia="ja-JP"/>
    </w:rPr>
  </w:style>
  <w:style w:type="numbering" w:customStyle="1" w:styleId="NoList5">
    <w:name w:val="No List5"/>
    <w:next w:val="a4"/>
    <w:uiPriority w:val="99"/>
    <w:semiHidden/>
    <w:unhideWhenUsed/>
    <w:rsid w:val="00A1115A"/>
  </w:style>
  <w:style w:type="character" w:customStyle="1" w:styleId="7Char">
    <w:name w:val="标题 7 Char"/>
    <w:link w:val="7"/>
    <w:qFormat/>
    <w:rsid w:val="00A1115A"/>
    <w:rPr>
      <w:rFonts w:ascii="Arial" w:hAnsi="Arial"/>
      <w:lang w:eastAsia="en-US"/>
    </w:rPr>
  </w:style>
  <w:style w:type="character" w:customStyle="1" w:styleId="8Char">
    <w:name w:val="标题 8 Char"/>
    <w:link w:val="8"/>
    <w:qFormat/>
    <w:rsid w:val="00A1115A"/>
    <w:rPr>
      <w:rFonts w:ascii="Arial" w:hAnsi="Arial"/>
      <w:sz w:val="36"/>
      <w:lang w:eastAsia="en-US"/>
    </w:rPr>
  </w:style>
  <w:style w:type="character" w:customStyle="1" w:styleId="9Char">
    <w:name w:val="标题 9 Char"/>
    <w:link w:val="9"/>
    <w:qFormat/>
    <w:rsid w:val="00A1115A"/>
    <w:rPr>
      <w:rFonts w:ascii="Arial" w:hAnsi="Arial"/>
      <w:sz w:val="36"/>
      <w:lang w:eastAsia="en-US"/>
    </w:rPr>
  </w:style>
  <w:style w:type="table" w:customStyle="1" w:styleId="TableGrid2">
    <w:name w:val="Table Grid2"/>
    <w:basedOn w:val="a3"/>
    <w:next w:val="a8"/>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A1115A"/>
  </w:style>
  <w:style w:type="numbering" w:customStyle="1" w:styleId="NoList21">
    <w:name w:val="No List21"/>
    <w:next w:val="a4"/>
    <w:uiPriority w:val="99"/>
    <w:semiHidden/>
    <w:unhideWhenUsed/>
    <w:rsid w:val="00A1115A"/>
  </w:style>
  <w:style w:type="numbering" w:customStyle="1" w:styleId="NoList31">
    <w:name w:val="No List31"/>
    <w:next w:val="a4"/>
    <w:uiPriority w:val="99"/>
    <w:semiHidden/>
    <w:unhideWhenUsed/>
    <w:rsid w:val="00A1115A"/>
  </w:style>
  <w:style w:type="numbering" w:customStyle="1" w:styleId="NoList41">
    <w:name w:val="No List41"/>
    <w:next w:val="a4"/>
    <w:uiPriority w:val="99"/>
    <w:semiHidden/>
    <w:unhideWhenUsed/>
    <w:rsid w:val="00A1115A"/>
  </w:style>
  <w:style w:type="table" w:customStyle="1" w:styleId="TableGrid11">
    <w:name w:val="Table Grid11"/>
    <w:basedOn w:val="a3"/>
    <w:next w:val="a8"/>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A1115A"/>
  </w:style>
  <w:style w:type="table" w:customStyle="1" w:styleId="TableGrid3">
    <w:name w:val="Table Grid3"/>
    <w:basedOn w:val="a3"/>
    <w:next w:val="a8"/>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List Paragraph"/>
    <w:basedOn w:val="a1"/>
    <w:link w:val="Chara"/>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a">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1"/>
    <w:qFormat/>
    <w:rsid w:val="00A1115A"/>
    <w:pPr>
      <w:numPr>
        <w:numId w:val="12"/>
      </w:numPr>
      <w:autoSpaceDE w:val="0"/>
      <w:autoSpaceDN w:val="0"/>
      <w:snapToGrid w:val="0"/>
      <w:spacing w:after="60"/>
      <w:jc w:val="both"/>
    </w:pPr>
    <w:rPr>
      <w:rFonts w:eastAsia="宋体"/>
      <w:szCs w:val="16"/>
      <w:lang w:val="en-US"/>
    </w:rPr>
  </w:style>
  <w:style w:type="paragraph" w:customStyle="1" w:styleId="Default">
    <w:name w:val="Default"/>
    <w:qFormat/>
    <w:rsid w:val="00A1115A"/>
    <w:pPr>
      <w:autoSpaceDE w:val="0"/>
      <w:autoSpaceDN w:val="0"/>
      <w:adjustRightInd w:val="0"/>
    </w:pPr>
    <w:rPr>
      <w:rFonts w:ascii="Arial" w:eastAsia="宋体" w:hAnsi="Arial" w:cs="Arial"/>
      <w:color w:val="000000"/>
      <w:sz w:val="24"/>
      <w:szCs w:val="24"/>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A1115A"/>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afc">
    <w:name w:val="index heading"/>
    <w:basedOn w:val="a1"/>
    <w:next w:val="a1"/>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d"/>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5">
    <w:name w:val="Body Text 2"/>
    <w:basedOn w:val="a1"/>
    <w:link w:val="2Char2"/>
    <w:qFormat/>
    <w:rsid w:val="00A1115A"/>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qFormat/>
    <w:rsid w:val="00A1115A"/>
    <w:rPr>
      <w:rFonts w:eastAsia="Malgun Gothic"/>
      <w:i/>
      <w:lang w:eastAsia="x-none"/>
    </w:rPr>
  </w:style>
  <w:style w:type="paragraph" w:styleId="34">
    <w:name w:val="Body Text 3"/>
    <w:basedOn w:val="a1"/>
    <w:link w:val="3Char1"/>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qFormat/>
    <w:rsid w:val="00A1115A"/>
    <w:rPr>
      <w:rFonts w:eastAsia="Osaka"/>
      <w:color w:val="000000"/>
      <w:lang w:eastAsia="x-none"/>
    </w:rPr>
  </w:style>
  <w:style w:type="character" w:styleId="afe">
    <w:name w:val="page number"/>
    <w:qFormat/>
    <w:rsid w:val="00A1115A"/>
  </w:style>
  <w:style w:type="paragraph" w:customStyle="1" w:styleId="CharCharCharCharChar">
    <w:name w:val="Char Char Char Char Char"/>
    <w:semiHidden/>
    <w:qFormat/>
    <w:rsid w:val="00A1115A"/>
    <w:pPr>
      <w:keepNext/>
      <w:numPr>
        <w:numId w:val="1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0">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6">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5">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1115A"/>
  </w:style>
  <w:style w:type="paragraph" w:customStyle="1" w:styleId="13">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A1115A"/>
    <w:rPr>
      <w:rFonts w:eastAsia="MS Mincho"/>
    </w:rPr>
  </w:style>
  <w:style w:type="paragraph" w:styleId="aff0">
    <w:name w:val="Normal Indent"/>
    <w:basedOn w:val="a1"/>
    <w:qFormat/>
    <w:rsid w:val="00A1115A"/>
    <w:pPr>
      <w:spacing w:after="0"/>
      <w:ind w:left="851"/>
    </w:pPr>
    <w:rPr>
      <w:rFonts w:eastAsia="MS Mincho"/>
      <w:lang w:val="it-IT" w:eastAsia="en-GB"/>
    </w:rPr>
  </w:style>
  <w:style w:type="paragraph" w:styleId="53">
    <w:name w:val="List Number 5"/>
    <w:basedOn w:val="a1"/>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A1115A"/>
    <w:pPr>
      <w:numPr>
        <w:numId w:val="1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A1115A"/>
    <w:pPr>
      <w:numPr>
        <w:numId w:val="14"/>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4">
    <w:name w:val="修订1"/>
    <w:hidden/>
    <w:semiHidden/>
    <w:rsid w:val="00A1115A"/>
    <w:rPr>
      <w:rFonts w:eastAsia="Batang"/>
      <w:lang w:eastAsia="en-US"/>
    </w:rPr>
  </w:style>
  <w:style w:type="paragraph" w:styleId="aff2">
    <w:name w:val="endnote text"/>
    <w:basedOn w:val="a1"/>
    <w:link w:val="Chard"/>
    <w:qFormat/>
    <w:rsid w:val="00A1115A"/>
    <w:pPr>
      <w:snapToGrid w:val="0"/>
    </w:pPr>
    <w:rPr>
      <w:rFonts w:eastAsia="宋体"/>
      <w:lang w:eastAsia="x-none"/>
    </w:rPr>
  </w:style>
  <w:style w:type="character" w:customStyle="1" w:styleId="Chard">
    <w:name w:val="尾注文本 Char"/>
    <w:basedOn w:val="a2"/>
    <w:link w:val="aff2"/>
    <w:qFormat/>
    <w:rsid w:val="00A1115A"/>
    <w:rPr>
      <w:rFonts w:eastAsia="宋体"/>
      <w:lang w:eastAsia="x-none"/>
    </w:rPr>
  </w:style>
  <w:style w:type="character" w:styleId="aff3">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4">
    <w:name w:val="Title"/>
    <w:basedOn w:val="a1"/>
    <w:next w:val="a1"/>
    <w:link w:val="Chare"/>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e">
    <w:name w:val="标题 Char"/>
    <w:basedOn w:val="a2"/>
    <w:link w:val="aff4"/>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5">
    <w:name w:val="Date"/>
    <w:basedOn w:val="a1"/>
    <w:next w:val="a1"/>
    <w:link w:val="Charf"/>
    <w:qFormat/>
    <w:rsid w:val="00A1115A"/>
    <w:pPr>
      <w:overflowPunct w:val="0"/>
      <w:autoSpaceDE w:val="0"/>
      <w:autoSpaceDN w:val="0"/>
      <w:adjustRightInd w:val="0"/>
      <w:textAlignment w:val="baseline"/>
    </w:pPr>
    <w:rPr>
      <w:rFonts w:eastAsia="Malgun Gothic"/>
      <w:lang w:eastAsia="x-none"/>
    </w:rPr>
  </w:style>
  <w:style w:type="character" w:customStyle="1" w:styleId="Charf">
    <w:name w:val="日期 Char"/>
    <w:basedOn w:val="a2"/>
    <w:link w:val="aff5"/>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a1"/>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1"/>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A1115A"/>
    <w:pPr>
      <w:tabs>
        <w:tab w:val="center" w:pos="4820"/>
        <w:tab w:val="right" w:pos="9640"/>
      </w:tabs>
    </w:pPr>
    <w:rPr>
      <w:lang w:eastAsia="ja-JP"/>
    </w:rPr>
  </w:style>
  <w:style w:type="paragraph" w:customStyle="1" w:styleId="Data">
    <w:name w:val="Data"/>
    <w:basedOn w:val="a1"/>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A1115A"/>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A1115A"/>
    <w:pPr>
      <w:keepNext w:val="0"/>
      <w:keepLines w:val="0"/>
      <w:spacing w:before="240"/>
      <w:ind w:left="0" w:firstLine="0"/>
    </w:pPr>
    <w:rPr>
      <w:rFonts w:eastAsia="MS Mincho"/>
      <w:bCs/>
      <w:lang w:eastAsia="x-none"/>
    </w:rPr>
  </w:style>
  <w:style w:type="paragraph" w:customStyle="1" w:styleId="aff6">
    <w:name w:val="吹き出し"/>
    <w:basedOn w:val="a1"/>
    <w:semiHidden/>
    <w:rsid w:val="00A1115A"/>
    <w:rPr>
      <w:rFonts w:ascii="Tahoma" w:eastAsia="MS Mincho" w:hAnsi="Tahoma" w:cs="Tahoma"/>
      <w:sz w:val="16"/>
      <w:szCs w:val="16"/>
      <w:lang w:eastAsia="ko-KR"/>
    </w:rPr>
  </w:style>
  <w:style w:type="paragraph" w:customStyle="1" w:styleId="JK-text-simpledoc">
    <w:name w:val="JK - text - simple doc"/>
    <w:basedOn w:val="afb"/>
    <w:autoRedefine/>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qFormat/>
    <w:rsid w:val="00A1115A"/>
    <w:pPr>
      <w:spacing w:before="100" w:beforeAutospacing="1" w:after="100" w:afterAutospacing="1"/>
    </w:pPr>
    <w:rPr>
      <w:sz w:val="24"/>
      <w:szCs w:val="24"/>
      <w:lang w:val="en-US" w:eastAsia="ko-KR"/>
    </w:rPr>
  </w:style>
  <w:style w:type="paragraph" w:customStyle="1" w:styleId="15">
    <w:name w:val="吹き出し1"/>
    <w:basedOn w:val="a1"/>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a6"/>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1"/>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a1"/>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1"/>
    <w:qFormat/>
    <w:rsid w:val="00A1115A"/>
    <w:pPr>
      <w:spacing w:before="120"/>
      <w:outlineLvl w:val="2"/>
    </w:pPr>
    <w:rPr>
      <w:sz w:val="28"/>
    </w:rPr>
  </w:style>
  <w:style w:type="paragraph" w:customStyle="1" w:styleId="Heading2Head2A2">
    <w:name w:val="Heading 2.Head2A.2"/>
    <w:basedOn w:val="10"/>
    <w:next w:val="a1"/>
    <w:qFormat/>
    <w:rsid w:val="00A1115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A1115A"/>
    <w:pPr>
      <w:spacing w:before="120"/>
      <w:outlineLvl w:val="2"/>
    </w:pPr>
    <w:rPr>
      <w:rFonts w:eastAsia="MS Mincho"/>
      <w:sz w:val="28"/>
      <w:lang w:eastAsia="de-DE"/>
    </w:rPr>
  </w:style>
  <w:style w:type="paragraph" w:customStyle="1" w:styleId="Reference">
    <w:name w:val="Reference"/>
    <w:basedOn w:val="a1"/>
    <w:qFormat/>
    <w:rsid w:val="00A1115A"/>
    <w:pPr>
      <w:spacing w:after="0"/>
      <w:ind w:left="567" w:hanging="283"/>
    </w:pPr>
    <w:rPr>
      <w:rFonts w:eastAsia="MS Mincho"/>
      <w:lang w:eastAsia="en-GB"/>
    </w:rPr>
  </w:style>
  <w:style w:type="paragraph" w:customStyle="1" w:styleId="Bullets">
    <w:name w:val="Bullets"/>
    <w:basedOn w:val="afb"/>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A1115A"/>
    <w:pPr>
      <w:spacing w:after="220"/>
      <w:ind w:left="1298"/>
    </w:pPr>
    <w:rPr>
      <w:rFonts w:ascii="Arial" w:eastAsia="宋体" w:hAnsi="Arial"/>
      <w:lang w:val="en-US" w:eastAsia="en-GB"/>
    </w:rPr>
  </w:style>
  <w:style w:type="numbering" w:customStyle="1" w:styleId="16">
    <w:name w:val="无列表1"/>
    <w:next w:val="a4"/>
    <w:semiHidden/>
    <w:rsid w:val="00A1115A"/>
  </w:style>
  <w:style w:type="paragraph" w:customStyle="1" w:styleId="1030302">
    <w:name w:val="样式 样式 标题 1 + 两端对齐 段前: 0.3 行 段后: 0.3 行 行距: 单倍行距 + 段前: 0.2 行 段后: ..."/>
    <w:basedOn w:val="a1"/>
    <w:autoRedefine/>
    <w:qFormat/>
    <w:rsid w:val="00A1115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1"/>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7">
    <w:name w:val="样式 页眉"/>
    <w:basedOn w:val="a5"/>
    <w:link w:val="Charf0"/>
    <w:qFormat/>
    <w:rsid w:val="00A1115A"/>
    <w:rPr>
      <w:rFonts w:eastAsia="Arial"/>
      <w:bCs/>
      <w:sz w:val="22"/>
      <w:lang w:eastAsia="en-US"/>
    </w:rPr>
  </w:style>
  <w:style w:type="character" w:customStyle="1" w:styleId="Chara">
    <w:name w:val="列出段落 Char"/>
    <w:link w:val="af9"/>
    <w:uiPriority w:val="34"/>
    <w:qFormat/>
    <w:locked/>
    <w:rsid w:val="00A1115A"/>
    <w:rPr>
      <w:rFonts w:eastAsia="MS Mincho"/>
    </w:rPr>
  </w:style>
  <w:style w:type="character" w:customStyle="1" w:styleId="Charf0">
    <w:name w:val="样式 页眉 Char"/>
    <w:link w:val="aff7"/>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7">
    <w:name w:val="修订1"/>
    <w:hidden/>
    <w:semiHidden/>
    <w:qFormat/>
    <w:rsid w:val="00A1115A"/>
    <w:rPr>
      <w:rFonts w:eastAsia="Batang"/>
      <w:lang w:eastAsia="en-US"/>
    </w:rPr>
  </w:style>
  <w:style w:type="paragraph" w:customStyle="1" w:styleId="37">
    <w:name w:val="吹き出し3"/>
    <w:basedOn w:val="a1"/>
    <w:semiHidden/>
    <w:qFormat/>
    <w:rsid w:val="00A1115A"/>
    <w:rPr>
      <w:rFonts w:ascii="Tahoma" w:eastAsia="MS Mincho" w:hAnsi="Tahoma" w:cs="Tahoma"/>
      <w:sz w:val="16"/>
      <w:szCs w:val="16"/>
    </w:rPr>
  </w:style>
  <w:style w:type="paragraph" w:customStyle="1" w:styleId="54">
    <w:name w:val="吹き出し5"/>
    <w:basedOn w:val="a1"/>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1"/>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qFormat/>
    <w:rsid w:val="00A1115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A1115A"/>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1"/>
    <w:qFormat/>
    <w:rsid w:val="00A1115A"/>
    <w:pPr>
      <w:numPr>
        <w:numId w:val="16"/>
      </w:numPr>
      <w:spacing w:beforeLines="50" w:afterLines="50"/>
      <w:jc w:val="center"/>
    </w:pPr>
    <w:rPr>
      <w:rFonts w:eastAsia="Yu Mincho"/>
      <w:b/>
      <w:lang w:eastAsia="zh-CN"/>
    </w:rPr>
  </w:style>
  <w:style w:type="paragraph" w:customStyle="1" w:styleId="a0">
    <w:name w:val="插图题注"/>
    <w:next w:val="a1"/>
    <w:qFormat/>
    <w:rsid w:val="00A1115A"/>
    <w:pPr>
      <w:numPr>
        <w:numId w:val="17"/>
      </w:numPr>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Char3">
    <w:name w:val="列表 Char"/>
    <w:link w:val="af"/>
    <w:qFormat/>
    <w:rsid w:val="00A1115A"/>
    <w:rPr>
      <w:rFonts w:eastAsia="MS Mincho"/>
    </w:rPr>
  </w:style>
  <w:style w:type="character" w:customStyle="1" w:styleId="2Char1">
    <w:name w:val="列表 2 Char"/>
    <w:link w:val="24"/>
    <w:qFormat/>
    <w:rsid w:val="00A1115A"/>
    <w:rPr>
      <w:rFonts w:eastAsia="MS Mincho"/>
    </w:rPr>
  </w:style>
  <w:style w:type="character" w:customStyle="1" w:styleId="3Char0">
    <w:name w:val="列表项目符号 3 Char"/>
    <w:link w:val="32"/>
    <w:qFormat/>
    <w:rsid w:val="00A1115A"/>
    <w:rPr>
      <w:rFonts w:eastAsia="MS Mincho"/>
    </w:rPr>
  </w:style>
  <w:style w:type="character" w:customStyle="1" w:styleId="2Char0">
    <w:name w:val="列表项目符号 2 Char"/>
    <w:link w:val="23"/>
    <w:qFormat/>
    <w:rsid w:val="00A1115A"/>
    <w:rPr>
      <w:rFonts w:eastAsia="MS Mincho"/>
    </w:rPr>
  </w:style>
  <w:style w:type="character" w:customStyle="1" w:styleId="Char4">
    <w:name w:val="列表项目符号 Char"/>
    <w:link w:val="ae"/>
    <w:qFormat/>
    <w:rsid w:val="00A1115A"/>
    <w:rPr>
      <w:rFonts w:eastAsia="MS Mincho"/>
    </w:rPr>
  </w:style>
  <w:style w:type="character" w:customStyle="1" w:styleId="1Char1">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a1"/>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1"/>
    <w:qFormat/>
    <w:rsid w:val="00A1115A"/>
    <w:pPr>
      <w:widowControl w:val="0"/>
      <w:spacing w:after="240"/>
      <w:jc w:val="both"/>
    </w:pPr>
    <w:rPr>
      <w:rFonts w:eastAsia="宋体"/>
      <w:sz w:val="24"/>
      <w:lang w:val="en-AU"/>
    </w:rPr>
  </w:style>
  <w:style w:type="paragraph" w:customStyle="1" w:styleId="berschrift1H1">
    <w:name w:val="Überschrift 1.H1"/>
    <w:basedOn w:val="a1"/>
    <w:next w:val="a1"/>
    <w:qFormat/>
    <w:rsid w:val="00A111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1"/>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1"/>
    <w:qFormat/>
    <w:rsid w:val="00A1115A"/>
    <w:pPr>
      <w:spacing w:after="240"/>
      <w:jc w:val="both"/>
    </w:pPr>
    <w:rPr>
      <w:rFonts w:ascii="Helvetica" w:eastAsia="宋体" w:hAnsi="Helvetica"/>
    </w:rPr>
  </w:style>
  <w:style w:type="paragraph" w:customStyle="1" w:styleId="List1">
    <w:name w:val="List1"/>
    <w:basedOn w:val="a1"/>
    <w:qFormat/>
    <w:rsid w:val="00A1115A"/>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A1115A"/>
    <w:pPr>
      <w:numPr>
        <w:numId w:val="18"/>
      </w:numPr>
      <w:overflowPunct w:val="0"/>
      <w:autoSpaceDE w:val="0"/>
      <w:autoSpaceDN w:val="0"/>
      <w:adjustRightInd w:val="0"/>
      <w:textAlignment w:val="baseline"/>
    </w:pPr>
    <w:rPr>
      <w:lang w:eastAsia="ja-JP"/>
    </w:rPr>
  </w:style>
  <w:style w:type="paragraph" w:customStyle="1" w:styleId="TdocText">
    <w:name w:val="Tdoc_Text"/>
    <w:basedOn w:val="a1"/>
    <w:qFormat/>
    <w:rsid w:val="00A1115A"/>
    <w:pPr>
      <w:spacing w:before="120" w:after="0"/>
      <w:jc w:val="both"/>
    </w:pPr>
    <w:rPr>
      <w:rFonts w:eastAsia="宋体"/>
      <w:lang w:val="en-US"/>
    </w:rPr>
  </w:style>
  <w:style w:type="paragraph" w:customStyle="1" w:styleId="centered">
    <w:name w:val="centered"/>
    <w:basedOn w:val="a1"/>
    <w:qFormat/>
    <w:rsid w:val="00A1115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A111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1115A"/>
    <w:rPr>
      <w:rFonts w:eastAsia="Batang"/>
      <w:lang w:eastAsia="en-US"/>
    </w:rPr>
  </w:style>
  <w:style w:type="numbering" w:customStyle="1" w:styleId="18">
    <w:name w:val="リストなし1"/>
    <w:next w:val="a4"/>
    <w:uiPriority w:val="99"/>
    <w:semiHidden/>
    <w:unhideWhenUsed/>
    <w:rsid w:val="00A1115A"/>
  </w:style>
  <w:style w:type="paragraph" w:customStyle="1" w:styleId="81">
    <w:name w:val="表 (赤)  81"/>
    <w:basedOn w:val="a1"/>
    <w:uiPriority w:val="34"/>
    <w:qFormat/>
    <w:rsid w:val="00A111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A1115A"/>
    <w:pPr>
      <w:spacing w:before="100" w:beforeAutospacing="1" w:after="100" w:afterAutospacing="1"/>
    </w:pPr>
    <w:rPr>
      <w:rFonts w:eastAsia="宋体"/>
      <w:sz w:val="24"/>
      <w:szCs w:val="24"/>
      <w:lang w:val="en-US" w:eastAsia="zh-CN"/>
    </w:rPr>
  </w:style>
  <w:style w:type="table" w:styleId="29">
    <w:name w:val="Table Classic 2"/>
    <w:basedOn w:val="a3"/>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宋体"/>
      <w:lang w:eastAsia="en-US"/>
    </w:rPr>
  </w:style>
  <w:style w:type="character" w:styleId="aff9">
    <w:name w:val="Placeholder Text"/>
    <w:uiPriority w:val="99"/>
    <w:unhideWhenUsed/>
    <w:qFormat/>
    <w:rsid w:val="00A1115A"/>
    <w:rPr>
      <w:color w:val="808080"/>
    </w:rPr>
  </w:style>
  <w:style w:type="paragraph" w:customStyle="1" w:styleId="LGTdoc">
    <w:name w:val="LGTdoc_본문"/>
    <w:basedOn w:val="a1"/>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1115A"/>
    <w:pPr>
      <w:spacing w:after="240"/>
      <w:jc w:val="both"/>
    </w:pPr>
    <w:rPr>
      <w:rFonts w:ascii="Arial" w:eastAsia="宋体" w:hAnsi="Arial"/>
      <w:szCs w:val="24"/>
    </w:rPr>
  </w:style>
  <w:style w:type="paragraph" w:customStyle="1" w:styleId="ECCFootnote">
    <w:name w:val="ECC Footnote"/>
    <w:basedOn w:val="a1"/>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1"/>
    <w:qFormat/>
    <w:rsid w:val="00A1115A"/>
    <w:pPr>
      <w:spacing w:after="240"/>
      <w:ind w:left="482"/>
      <w:jc w:val="both"/>
    </w:pPr>
    <w:rPr>
      <w:rFonts w:eastAsia="宋体"/>
      <w:sz w:val="24"/>
      <w:lang w:eastAsia="fr-BE"/>
    </w:rPr>
  </w:style>
  <w:style w:type="paragraph" w:customStyle="1" w:styleId="NumPar4">
    <w:name w:val="NumPar 4"/>
    <w:basedOn w:val="40"/>
    <w:next w:val="a1"/>
    <w:uiPriority w:val="99"/>
    <w:qFormat/>
    <w:rsid w:val="00A1115A"/>
    <w:pPr>
      <w:keepNext w:val="0"/>
      <w:keepLines w:val="0"/>
      <w:numPr>
        <w:numId w:val="19"/>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cita">
    <w:name w:val="cita"/>
    <w:basedOn w:val="a1"/>
    <w:qFormat/>
    <w:rsid w:val="00A111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A111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A111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1"/>
    <w:next w:val="a1"/>
    <w:link w:val="EquationChar"/>
    <w:qFormat/>
    <w:rsid w:val="00A111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1"/>
    <w:semiHidden/>
    <w:qFormat/>
    <w:rsid w:val="00A1115A"/>
    <w:rPr>
      <w:rFonts w:ascii="Tahoma" w:eastAsia="MS Mincho" w:hAnsi="Tahoma" w:cs="Tahoma"/>
      <w:sz w:val="16"/>
      <w:szCs w:val="16"/>
    </w:rPr>
  </w:style>
  <w:style w:type="paragraph" w:customStyle="1" w:styleId="tac0">
    <w:name w:val="tac"/>
    <w:basedOn w:val="a1"/>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8"/>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8"/>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A1115A"/>
  </w:style>
  <w:style w:type="table" w:customStyle="1" w:styleId="311">
    <w:name w:val="网格型31"/>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A1115A"/>
  </w:style>
  <w:style w:type="table" w:customStyle="1" w:styleId="TableClassic21">
    <w:name w:val="Table Classic 21"/>
    <w:basedOn w:val="a3"/>
    <w:next w:val="29"/>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A1115A"/>
    <w:rPr>
      <w:rFonts w:eastAsia="Batang"/>
      <w:lang w:eastAsia="en-US"/>
    </w:rPr>
  </w:style>
  <w:style w:type="paragraph" w:customStyle="1" w:styleId="TOC92">
    <w:name w:val="TOC 92"/>
    <w:basedOn w:val="80"/>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80"/>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0">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1"/>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A1115A"/>
  </w:style>
  <w:style w:type="numbering" w:customStyle="1" w:styleId="NoList7">
    <w:name w:val="No List7"/>
    <w:next w:val="a4"/>
    <w:uiPriority w:val="99"/>
    <w:semiHidden/>
    <w:unhideWhenUsed/>
    <w:rsid w:val="00A1115A"/>
  </w:style>
  <w:style w:type="table" w:customStyle="1" w:styleId="TableGrid12">
    <w:name w:val="Table Grid12"/>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A1115A"/>
  </w:style>
  <w:style w:type="table" w:customStyle="1" w:styleId="TableGrid111">
    <w:name w:val="Table Grid11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A1115A"/>
  </w:style>
  <w:style w:type="numbering" w:customStyle="1" w:styleId="NoList32">
    <w:name w:val="No List32"/>
    <w:next w:val="a4"/>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A1115A"/>
    <w:pPr>
      <w:keepNext/>
      <w:keepLines/>
      <w:spacing w:after="0"/>
      <w:jc w:val="both"/>
    </w:pPr>
    <w:rPr>
      <w:rFonts w:ascii="Arial" w:eastAsia="宋体" w:hAnsi="Arial"/>
      <w:sz w:val="18"/>
      <w:szCs w:val="18"/>
    </w:rPr>
  </w:style>
  <w:style w:type="character" w:styleId="HTML">
    <w:name w:val="HTML Sample"/>
    <w:rsid w:val="00A1115A"/>
    <w:rPr>
      <w:rFonts w:ascii="Courier New" w:eastAsia="宋体" w:hAnsi="Courier New" w:cs="Courier New"/>
      <w:color w:val="0000FF"/>
      <w:kern w:val="2"/>
      <w:lang w:val="en-US" w:eastAsia="zh-CN" w:bidi="ar-SA"/>
    </w:rPr>
  </w:style>
  <w:style w:type="character" w:styleId="affa">
    <w:name w:val="line number"/>
    <w:rsid w:val="00A1115A"/>
    <w:rPr>
      <w:rFonts w:ascii="Arial" w:eastAsia="宋体" w:hAnsi="Arial" w:cs="Arial"/>
      <w:color w:val="0000FF"/>
      <w:kern w:val="2"/>
      <w:lang w:val="en-US" w:eastAsia="zh-CN" w:bidi="ar-SA"/>
    </w:rPr>
  </w:style>
  <w:style w:type="paragraph" w:styleId="affb">
    <w:name w:val="Block Text"/>
    <w:basedOn w:val="a1"/>
    <w:rsid w:val="00A1115A"/>
    <w:pPr>
      <w:spacing w:after="120"/>
      <w:ind w:left="1440" w:right="1440"/>
    </w:pPr>
    <w:rPr>
      <w:rFonts w:eastAsia="MS Mincho"/>
    </w:rPr>
  </w:style>
  <w:style w:type="table" w:customStyle="1" w:styleId="TableGrid5">
    <w:name w:val="Table Grid5"/>
    <w:basedOn w:val="a3"/>
    <w:next w:val="a8"/>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No Spacing"/>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1"/>
    <w:semiHidden/>
    <w:rsid w:val="00A1115A"/>
    <w:rPr>
      <w:rFonts w:ascii="Tahoma" w:eastAsia="MS Mincho" w:hAnsi="Tahoma" w:cs="Tahoma"/>
      <w:sz w:val="16"/>
      <w:szCs w:val="16"/>
      <w:lang w:eastAsia="ko-KR"/>
    </w:rPr>
  </w:style>
  <w:style w:type="paragraph" w:customStyle="1" w:styleId="Table0">
    <w:name w:val="Table"/>
    <w:basedOn w:val="a1"/>
    <w:link w:val="Table1"/>
    <w:qFormat/>
    <w:rsid w:val="00A1115A"/>
    <w:pPr>
      <w:jc w:val="center"/>
    </w:pPr>
    <w:rPr>
      <w:rFonts w:ascii="Arial" w:eastAsia="宋体" w:hAnsi="Arial" w:cs="Arial"/>
      <w:b/>
    </w:rPr>
  </w:style>
  <w:style w:type="character" w:customStyle="1" w:styleId="Table1">
    <w:name w:val="Table (文字)"/>
    <w:link w:val="Table0"/>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1"/>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a4"/>
    <w:uiPriority w:val="99"/>
    <w:semiHidden/>
    <w:unhideWhenUsed/>
    <w:rsid w:val="00A1115A"/>
  </w:style>
  <w:style w:type="numbering" w:customStyle="1" w:styleId="NoList51">
    <w:name w:val="No List51"/>
    <w:next w:val="a4"/>
    <w:uiPriority w:val="99"/>
    <w:semiHidden/>
    <w:unhideWhenUsed/>
    <w:rsid w:val="00A1115A"/>
  </w:style>
  <w:style w:type="numbering" w:customStyle="1" w:styleId="NoList211">
    <w:name w:val="No List211"/>
    <w:next w:val="a4"/>
    <w:uiPriority w:val="99"/>
    <w:semiHidden/>
    <w:unhideWhenUsed/>
    <w:rsid w:val="00A1115A"/>
  </w:style>
  <w:style w:type="numbering" w:customStyle="1" w:styleId="NoList311">
    <w:name w:val="No List311"/>
    <w:next w:val="a4"/>
    <w:uiPriority w:val="99"/>
    <w:semiHidden/>
    <w:unhideWhenUsed/>
    <w:rsid w:val="00A1115A"/>
  </w:style>
  <w:style w:type="numbering" w:customStyle="1" w:styleId="NoList411">
    <w:name w:val="No List411"/>
    <w:next w:val="a4"/>
    <w:uiPriority w:val="99"/>
    <w:semiHidden/>
    <w:unhideWhenUsed/>
    <w:rsid w:val="00A1115A"/>
  </w:style>
  <w:style w:type="numbering" w:customStyle="1" w:styleId="NoList61">
    <w:name w:val="No List61"/>
    <w:next w:val="a4"/>
    <w:uiPriority w:val="99"/>
    <w:semiHidden/>
    <w:unhideWhenUsed/>
    <w:rsid w:val="00A1115A"/>
  </w:style>
  <w:style w:type="table" w:customStyle="1" w:styleId="TableGrid41">
    <w:name w:val="Table Grid41"/>
    <w:basedOn w:val="a3"/>
    <w:next w:val="a8"/>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8"/>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8"/>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1115A"/>
  </w:style>
  <w:style w:type="numbering" w:customStyle="1" w:styleId="NoList1111">
    <w:name w:val="No List1111"/>
    <w:next w:val="a4"/>
    <w:uiPriority w:val="99"/>
    <w:semiHidden/>
    <w:unhideWhenUsed/>
    <w:rsid w:val="00A1115A"/>
  </w:style>
  <w:style w:type="numbering" w:customStyle="1" w:styleId="NoList71">
    <w:name w:val="No List71"/>
    <w:next w:val="a4"/>
    <w:uiPriority w:val="99"/>
    <w:semiHidden/>
    <w:unhideWhenUsed/>
    <w:rsid w:val="00A1115A"/>
  </w:style>
  <w:style w:type="table" w:customStyle="1" w:styleId="TableGrid121">
    <w:name w:val="Table Grid12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1115A"/>
  </w:style>
  <w:style w:type="table" w:customStyle="1" w:styleId="TableGrid1111">
    <w:name w:val="Table Grid11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1115A"/>
  </w:style>
  <w:style w:type="numbering" w:customStyle="1" w:styleId="NoList321">
    <w:name w:val="No List321"/>
    <w:next w:val="a4"/>
    <w:uiPriority w:val="99"/>
    <w:semiHidden/>
    <w:unhideWhenUsed/>
    <w:rsid w:val="00A1115A"/>
  </w:style>
  <w:style w:type="paragraph" w:styleId="affd">
    <w:name w:val="Note Heading"/>
    <w:basedOn w:val="a1"/>
    <w:next w:val="a1"/>
    <w:link w:val="Charf2"/>
    <w:qFormat/>
    <w:rsid w:val="00A1115A"/>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qFormat/>
    <w:rsid w:val="00A1115A"/>
    <w:rPr>
      <w:rFonts w:eastAsia="MS Mincho"/>
      <w:lang w:eastAsia="zh-CN"/>
    </w:rPr>
  </w:style>
  <w:style w:type="character" w:customStyle="1" w:styleId="1c">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
    <w:name w:val="TOC 标题1"/>
    <w:basedOn w:val="10"/>
    <w:next w:val="a1"/>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d">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1"/>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a3"/>
    <w:qFormat/>
    <w:rsid w:val="00A1115A"/>
    <w:rPr>
      <w:rFonts w:eastAsia="MS Mincho"/>
      <w:lang w:val="en-US" w:eastAsia="en-US"/>
    </w:rPr>
    <w:tblPr/>
  </w:style>
  <w:style w:type="paragraph" w:customStyle="1" w:styleId="tal1">
    <w:name w:val="tal"/>
    <w:basedOn w:val="a1"/>
    <w:qFormat/>
    <w:rsid w:val="00A1115A"/>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A1115A"/>
    <w:rPr>
      <w:rFonts w:eastAsia="Batang"/>
      <w:lang w:eastAsia="en-US"/>
    </w:rPr>
  </w:style>
  <w:style w:type="paragraph" w:customStyle="1" w:styleId="afff">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1"/>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a3"/>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1115A"/>
    <w:pPr>
      <w:jc w:val="both"/>
    </w:pPr>
    <w:rPr>
      <w:rFonts w:ascii="宋体" w:eastAsia="宋体" w:hAnsi="宋体" w:cs="宋体"/>
      <w:kern w:val="2"/>
      <w:sz w:val="21"/>
      <w:szCs w:val="21"/>
      <w:lang w:val="en-US" w:eastAsia="zh-CN"/>
    </w:rPr>
  </w:style>
  <w:style w:type="paragraph" w:customStyle="1" w:styleId="font5">
    <w:name w:val="font5"/>
    <w:basedOn w:val="a1"/>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1"/>
    <w:uiPriority w:val="39"/>
    <w:qFormat/>
    <w:pPr>
      <w:ind w:left="1701" w:hanging="1701"/>
    </w:pPr>
  </w:style>
  <w:style w:type="paragraph" w:styleId="41">
    <w:name w:val="toc 4"/>
    <w:basedOn w:val="31"/>
    <w:uiPriority w:val="39"/>
    <w:qFormat/>
    <w:pPr>
      <w:ind w:left="1418" w:hanging="1418"/>
    </w:pPr>
  </w:style>
  <w:style w:type="paragraph" w:styleId="31">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a6">
    <w:name w:val="footer"/>
    <w:aliases w:val="footer odd,footer,fo,pie de página"/>
    <w:basedOn w:val="a5"/>
    <w:link w:val="Char0"/>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1"/>
    <w:link w:val="B1Char"/>
    <w:qFormat/>
    <w:pPr>
      <w:ind w:left="568" w:hanging="284"/>
    </w:pPr>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1"/>
    <w:link w:val="B2Char"/>
    <w:qFormat/>
    <w:pPr>
      <w:ind w:left="851" w:hanging="284"/>
    </w:pPr>
  </w:style>
  <w:style w:type="paragraph" w:customStyle="1" w:styleId="B30">
    <w:name w:val="B3"/>
    <w:basedOn w:val="a1"/>
    <w:link w:val="B3Char"/>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7">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7"/>
    <w:qFormat/>
    <w:rsid w:val="004F0988"/>
    <w:rPr>
      <w:rFonts w:ascii="Segoe UI" w:hAnsi="Segoe UI" w:cs="Segoe UI"/>
      <w:sz w:val="18"/>
      <w:szCs w:val="18"/>
      <w:lang w:eastAsia="en-US"/>
    </w:rPr>
  </w:style>
  <w:style w:type="table" w:styleId="a8">
    <w:name w:val="Table Grid"/>
    <w:basedOn w:val="a3"/>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2"/>
    <w:qFormat/>
    <w:rsid w:val="0074026F"/>
    <w:rPr>
      <w:color w:val="0563C1" w:themeColor="hyperlink"/>
      <w:u w:val="single"/>
    </w:rPr>
  </w:style>
  <w:style w:type="character" w:customStyle="1" w:styleId="UnresolvedMention">
    <w:name w:val="Unresolved Mention"/>
    <w:basedOn w:val="a2"/>
    <w:uiPriority w:val="99"/>
    <w:unhideWhenUsed/>
    <w:rsid w:val="0074026F"/>
    <w:rPr>
      <w:color w:val="605E5C"/>
      <w:shd w:val="clear" w:color="auto" w:fill="E1DFDD"/>
    </w:rPr>
  </w:style>
  <w:style w:type="character" w:styleId="aa">
    <w:name w:val="FollowedHyperlink"/>
    <w:basedOn w:val="a2"/>
    <w:qFormat/>
    <w:rsid w:val="00F13360"/>
    <w:rPr>
      <w:color w:val="954F72" w:themeColor="followedHyperlink"/>
      <w:u w:val="single"/>
    </w:rPr>
  </w:style>
  <w:style w:type="paragraph" w:styleId="21">
    <w:name w:val="index 2"/>
    <w:basedOn w:val="12"/>
    <w:qFormat/>
    <w:rsid w:val="00A1115A"/>
    <w:pPr>
      <w:ind w:left="284"/>
    </w:pPr>
  </w:style>
  <w:style w:type="paragraph" w:styleId="12">
    <w:name w:val="index 1"/>
    <w:basedOn w:val="a1"/>
    <w:qFormat/>
    <w:rsid w:val="00A1115A"/>
    <w:pPr>
      <w:keepLines/>
      <w:overflowPunct w:val="0"/>
      <w:autoSpaceDE w:val="0"/>
      <w:autoSpaceDN w:val="0"/>
      <w:adjustRightInd w:val="0"/>
      <w:spacing w:after="0"/>
      <w:textAlignment w:val="baseline"/>
    </w:pPr>
    <w:rPr>
      <w:rFonts w:eastAsia="MS Mincho"/>
      <w:lang w:eastAsia="en-GB"/>
    </w:rPr>
  </w:style>
  <w:style w:type="paragraph" w:styleId="22">
    <w:name w:val="List Number 2"/>
    <w:basedOn w:val="ab"/>
    <w:qFormat/>
    <w:rsid w:val="00A1115A"/>
    <w:pPr>
      <w:ind w:left="851"/>
    </w:pPr>
  </w:style>
  <w:style w:type="character" w:styleId="ac">
    <w:name w:val="footnote reference"/>
    <w:aliases w:val="Appel note de bas de p,Nota,Footnote symbol,Footnote"/>
    <w:qFormat/>
    <w:rsid w:val="00A1115A"/>
    <w:rPr>
      <w:b/>
      <w:position w:val="6"/>
      <w:sz w:val="16"/>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2"/>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d"/>
    <w:qFormat/>
    <w:rsid w:val="00A1115A"/>
    <w:rPr>
      <w:rFonts w:eastAsia="MS Mincho"/>
      <w:sz w:val="16"/>
    </w:rPr>
  </w:style>
  <w:style w:type="paragraph" w:styleId="23">
    <w:name w:val="List Bullet 2"/>
    <w:basedOn w:val="ae"/>
    <w:link w:val="2Char0"/>
    <w:qFormat/>
    <w:rsid w:val="00A1115A"/>
    <w:pPr>
      <w:ind w:left="851"/>
    </w:pPr>
  </w:style>
  <w:style w:type="paragraph" w:styleId="32">
    <w:name w:val="List Bullet 3"/>
    <w:basedOn w:val="23"/>
    <w:link w:val="3Char0"/>
    <w:qFormat/>
    <w:rsid w:val="00A1115A"/>
    <w:pPr>
      <w:ind w:left="1135"/>
    </w:pPr>
  </w:style>
  <w:style w:type="paragraph" w:styleId="ab">
    <w:name w:val="List Number"/>
    <w:basedOn w:val="af"/>
    <w:qFormat/>
    <w:rsid w:val="00A1115A"/>
  </w:style>
  <w:style w:type="paragraph" w:styleId="24">
    <w:name w:val="List 2"/>
    <w:basedOn w:val="af"/>
    <w:link w:val="2Char1"/>
    <w:qFormat/>
    <w:rsid w:val="00A1115A"/>
    <w:pPr>
      <w:ind w:left="851"/>
    </w:pPr>
  </w:style>
  <w:style w:type="paragraph" w:styleId="33">
    <w:name w:val="List 3"/>
    <w:basedOn w:val="24"/>
    <w:qFormat/>
    <w:rsid w:val="00A1115A"/>
    <w:pPr>
      <w:ind w:left="1135"/>
    </w:pPr>
  </w:style>
  <w:style w:type="paragraph" w:styleId="42">
    <w:name w:val="List 4"/>
    <w:basedOn w:val="33"/>
    <w:qFormat/>
    <w:rsid w:val="00A1115A"/>
    <w:pPr>
      <w:ind w:left="1418"/>
    </w:pPr>
  </w:style>
  <w:style w:type="paragraph" w:styleId="51">
    <w:name w:val="List 5"/>
    <w:basedOn w:val="42"/>
    <w:qFormat/>
    <w:rsid w:val="00A1115A"/>
    <w:pPr>
      <w:ind w:left="1702"/>
    </w:pPr>
  </w:style>
  <w:style w:type="paragraph" w:styleId="af">
    <w:name w:val="List"/>
    <w:basedOn w:val="a1"/>
    <w:link w:val="Char3"/>
    <w:qFormat/>
    <w:rsid w:val="00A1115A"/>
    <w:pPr>
      <w:overflowPunct w:val="0"/>
      <w:autoSpaceDE w:val="0"/>
      <w:autoSpaceDN w:val="0"/>
      <w:adjustRightInd w:val="0"/>
      <w:ind w:left="568" w:hanging="284"/>
      <w:textAlignment w:val="baseline"/>
    </w:pPr>
    <w:rPr>
      <w:rFonts w:eastAsia="MS Mincho"/>
      <w:lang w:eastAsia="en-GB"/>
    </w:rPr>
  </w:style>
  <w:style w:type="paragraph" w:styleId="ae">
    <w:name w:val="List Bullet"/>
    <w:basedOn w:val="af"/>
    <w:link w:val="Char4"/>
    <w:qFormat/>
    <w:rsid w:val="00A1115A"/>
  </w:style>
  <w:style w:type="paragraph" w:styleId="43">
    <w:name w:val="List Bullet 4"/>
    <w:basedOn w:val="32"/>
    <w:qFormat/>
    <w:rsid w:val="00A1115A"/>
    <w:pPr>
      <w:ind w:left="1418"/>
    </w:pPr>
  </w:style>
  <w:style w:type="paragraph" w:styleId="52">
    <w:name w:val="List Bullet 5"/>
    <w:basedOn w:val="43"/>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0">
    <w:name w:val="annotation reference"/>
    <w:qFormat/>
    <w:rsid w:val="00A1115A"/>
    <w:rPr>
      <w:sz w:val="16"/>
    </w:rPr>
  </w:style>
  <w:style w:type="paragraph" w:styleId="af1">
    <w:name w:val="annotation text"/>
    <w:basedOn w:val="a1"/>
    <w:link w:val="Char5"/>
    <w:uiPriority w:val="99"/>
    <w:qFormat/>
    <w:rsid w:val="00A1115A"/>
    <w:pPr>
      <w:overflowPunct w:val="0"/>
      <w:autoSpaceDE w:val="0"/>
      <w:autoSpaceDN w:val="0"/>
      <w:adjustRightInd w:val="0"/>
      <w:textAlignment w:val="baseline"/>
    </w:pPr>
    <w:rPr>
      <w:rFonts w:eastAsia="MS Mincho"/>
      <w:lang w:eastAsia="en-GB"/>
    </w:rPr>
  </w:style>
  <w:style w:type="character" w:customStyle="1" w:styleId="Char5">
    <w:name w:val="批注文字 Char"/>
    <w:basedOn w:val="a2"/>
    <w:link w:val="af1"/>
    <w:uiPriority w:val="99"/>
    <w:qFormat/>
    <w:rsid w:val="00A1115A"/>
    <w:rPr>
      <w:rFonts w:eastAsia="MS Mincho"/>
    </w:rPr>
  </w:style>
  <w:style w:type="paragraph" w:styleId="af2">
    <w:name w:val="annotation subject"/>
    <w:basedOn w:val="af1"/>
    <w:next w:val="af1"/>
    <w:link w:val="Char6"/>
    <w:qFormat/>
    <w:rsid w:val="00A1115A"/>
    <w:rPr>
      <w:b/>
      <w:bCs/>
    </w:rPr>
  </w:style>
  <w:style w:type="character" w:customStyle="1" w:styleId="Char6">
    <w:name w:val="批注主题 Char"/>
    <w:basedOn w:val="Char5"/>
    <w:link w:val="af2"/>
    <w:qFormat/>
    <w:rsid w:val="00A1115A"/>
    <w:rPr>
      <w:rFonts w:eastAsia="MS Mincho"/>
      <w:b/>
      <w:bCs/>
    </w:rPr>
  </w:style>
  <w:style w:type="paragraph" w:styleId="af3">
    <w:name w:val="Document Map"/>
    <w:basedOn w:val="a1"/>
    <w:link w:val="Char7"/>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Char7">
    <w:name w:val="文档结构图 Char"/>
    <w:basedOn w:val="a2"/>
    <w:link w:val="af3"/>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A1115A"/>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4">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A1115A"/>
    <w:rPr>
      <w:rFonts w:ascii="Arial" w:hAnsi="Arial"/>
      <w:sz w:val="32"/>
      <w:lang w:eastAsia="en-US"/>
    </w:rPr>
  </w:style>
  <w:style w:type="paragraph" w:customStyle="1" w:styleId="TableText">
    <w:name w:val="TableText"/>
    <w:basedOn w:val="af5"/>
    <w:qFormat/>
    <w:rsid w:val="00A1115A"/>
    <w:pPr>
      <w:keepNext/>
      <w:keepLines/>
      <w:snapToGrid w:val="0"/>
      <w:spacing w:after="180"/>
      <w:ind w:left="0"/>
      <w:jc w:val="center"/>
    </w:pPr>
    <w:rPr>
      <w:kern w:val="2"/>
    </w:rPr>
  </w:style>
  <w:style w:type="paragraph" w:styleId="af5">
    <w:name w:val="Body Text Indent"/>
    <w:basedOn w:val="a1"/>
    <w:link w:val="Char8"/>
    <w:qFormat/>
    <w:rsid w:val="00A1115A"/>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2"/>
    <w:link w:val="af5"/>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A1115A"/>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qFormat/>
    <w:rsid w:val="00A1115A"/>
    <w:pPr>
      <w:numPr>
        <w:numId w:val="8"/>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qFormat/>
    <w:rsid w:val="00A1115A"/>
    <w:pPr>
      <w:numPr>
        <w:numId w:val="9"/>
      </w:numPr>
      <w:overflowPunct w:val="0"/>
      <w:autoSpaceDE w:val="0"/>
      <w:autoSpaceDN w:val="0"/>
      <w:adjustRightInd w:val="0"/>
      <w:textAlignment w:val="baseline"/>
    </w:pPr>
    <w:rPr>
      <w:rFonts w:eastAsia="MS Mincho"/>
      <w:lang w:eastAsia="en-GB"/>
    </w:rPr>
  </w:style>
  <w:style w:type="paragraph" w:customStyle="1" w:styleId="FL">
    <w:name w:val="FL"/>
    <w:basedOn w:val="a1"/>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A1115A"/>
    <w:pPr>
      <w:keepNext/>
      <w:keepLines/>
      <w:numPr>
        <w:numId w:val="11"/>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6">
    <w:name w:val="Revision"/>
    <w:hidden/>
    <w:uiPriority w:val="99"/>
    <w:semiHidden/>
    <w:rsid w:val="00A1115A"/>
    <w:rPr>
      <w:rFonts w:eastAsia="宋体"/>
      <w:lang w:eastAsia="en-US"/>
    </w:rPr>
  </w:style>
  <w:style w:type="paragraph" w:styleId="TOC">
    <w:name w:val="TOC Heading"/>
    <w:basedOn w:val="10"/>
    <w:next w:val="a1"/>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a4"/>
    <w:uiPriority w:val="99"/>
    <w:semiHidden/>
    <w:unhideWhenUsed/>
    <w:rsid w:val="00A1115A"/>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A1115A"/>
    <w:rPr>
      <w:rFonts w:ascii="Arial" w:hAnsi="Arial"/>
      <w:sz w:val="36"/>
      <w:lang w:eastAsia="en-US"/>
    </w:rPr>
  </w:style>
  <w:style w:type="character" w:customStyle="1" w:styleId="6Char">
    <w:name w:val="标题 6 Char"/>
    <w:aliases w:val="T1 Char,Header 6 Char"/>
    <w:link w:val="6"/>
    <w:qFormat/>
    <w:rsid w:val="00A1115A"/>
    <w:rPr>
      <w:rFonts w:ascii="Arial" w:hAnsi="Arial"/>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5"/>
    <w:qFormat/>
    <w:rsid w:val="00A1115A"/>
    <w:rPr>
      <w:rFonts w:ascii="Arial" w:hAnsi="Arial"/>
      <w:b/>
      <w:noProof/>
      <w:sz w:val="18"/>
      <w:lang w:eastAsia="ja-JP"/>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af8">
    <w:name w:val="Normal (Web)"/>
    <w:basedOn w:val="a1"/>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A1115A"/>
  </w:style>
  <w:style w:type="numbering" w:customStyle="1" w:styleId="NoList3">
    <w:name w:val="No List3"/>
    <w:next w:val="a4"/>
    <w:uiPriority w:val="99"/>
    <w:semiHidden/>
    <w:unhideWhenUsed/>
    <w:rsid w:val="00A1115A"/>
  </w:style>
  <w:style w:type="numbering" w:customStyle="1" w:styleId="NoList4">
    <w:name w:val="No List4"/>
    <w:next w:val="a4"/>
    <w:uiPriority w:val="99"/>
    <w:semiHidden/>
    <w:unhideWhenUsed/>
    <w:rsid w:val="00A1115A"/>
  </w:style>
  <w:style w:type="table" w:customStyle="1" w:styleId="TableGrid1">
    <w:name w:val="Table Grid1"/>
    <w:basedOn w:val="a3"/>
    <w:next w:val="a8"/>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aliases w:val="footer odd Char,footer Char,fo Char,pie de página Char"/>
    <w:link w:val="a6"/>
    <w:qFormat/>
    <w:rsid w:val="00A1115A"/>
    <w:rPr>
      <w:rFonts w:ascii="Arial" w:hAnsi="Arial"/>
      <w:b/>
      <w:i/>
      <w:noProof/>
      <w:sz w:val="18"/>
      <w:lang w:eastAsia="ja-JP"/>
    </w:rPr>
  </w:style>
  <w:style w:type="numbering" w:customStyle="1" w:styleId="NoList5">
    <w:name w:val="No List5"/>
    <w:next w:val="a4"/>
    <w:uiPriority w:val="99"/>
    <w:semiHidden/>
    <w:unhideWhenUsed/>
    <w:rsid w:val="00A1115A"/>
  </w:style>
  <w:style w:type="character" w:customStyle="1" w:styleId="7Char">
    <w:name w:val="标题 7 Char"/>
    <w:link w:val="7"/>
    <w:qFormat/>
    <w:rsid w:val="00A1115A"/>
    <w:rPr>
      <w:rFonts w:ascii="Arial" w:hAnsi="Arial"/>
      <w:lang w:eastAsia="en-US"/>
    </w:rPr>
  </w:style>
  <w:style w:type="character" w:customStyle="1" w:styleId="8Char">
    <w:name w:val="标题 8 Char"/>
    <w:link w:val="8"/>
    <w:qFormat/>
    <w:rsid w:val="00A1115A"/>
    <w:rPr>
      <w:rFonts w:ascii="Arial" w:hAnsi="Arial"/>
      <w:sz w:val="36"/>
      <w:lang w:eastAsia="en-US"/>
    </w:rPr>
  </w:style>
  <w:style w:type="character" w:customStyle="1" w:styleId="9Char">
    <w:name w:val="标题 9 Char"/>
    <w:link w:val="9"/>
    <w:qFormat/>
    <w:rsid w:val="00A1115A"/>
    <w:rPr>
      <w:rFonts w:ascii="Arial" w:hAnsi="Arial"/>
      <w:sz w:val="36"/>
      <w:lang w:eastAsia="en-US"/>
    </w:rPr>
  </w:style>
  <w:style w:type="table" w:customStyle="1" w:styleId="TableGrid2">
    <w:name w:val="Table Grid2"/>
    <w:basedOn w:val="a3"/>
    <w:next w:val="a8"/>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A1115A"/>
  </w:style>
  <w:style w:type="numbering" w:customStyle="1" w:styleId="NoList21">
    <w:name w:val="No List21"/>
    <w:next w:val="a4"/>
    <w:uiPriority w:val="99"/>
    <w:semiHidden/>
    <w:unhideWhenUsed/>
    <w:rsid w:val="00A1115A"/>
  </w:style>
  <w:style w:type="numbering" w:customStyle="1" w:styleId="NoList31">
    <w:name w:val="No List31"/>
    <w:next w:val="a4"/>
    <w:uiPriority w:val="99"/>
    <w:semiHidden/>
    <w:unhideWhenUsed/>
    <w:rsid w:val="00A1115A"/>
  </w:style>
  <w:style w:type="numbering" w:customStyle="1" w:styleId="NoList41">
    <w:name w:val="No List41"/>
    <w:next w:val="a4"/>
    <w:uiPriority w:val="99"/>
    <w:semiHidden/>
    <w:unhideWhenUsed/>
    <w:rsid w:val="00A1115A"/>
  </w:style>
  <w:style w:type="table" w:customStyle="1" w:styleId="TableGrid11">
    <w:name w:val="Table Grid11"/>
    <w:basedOn w:val="a3"/>
    <w:next w:val="a8"/>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A1115A"/>
  </w:style>
  <w:style w:type="table" w:customStyle="1" w:styleId="TableGrid3">
    <w:name w:val="Table Grid3"/>
    <w:basedOn w:val="a3"/>
    <w:next w:val="a8"/>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List Paragraph"/>
    <w:basedOn w:val="a1"/>
    <w:link w:val="Chara"/>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a">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1"/>
    <w:qFormat/>
    <w:rsid w:val="00A1115A"/>
    <w:pPr>
      <w:numPr>
        <w:numId w:val="12"/>
      </w:numPr>
      <w:autoSpaceDE w:val="0"/>
      <w:autoSpaceDN w:val="0"/>
      <w:snapToGrid w:val="0"/>
      <w:spacing w:after="60"/>
      <w:jc w:val="both"/>
    </w:pPr>
    <w:rPr>
      <w:rFonts w:eastAsia="宋体"/>
      <w:szCs w:val="16"/>
      <w:lang w:val="en-US"/>
    </w:rPr>
  </w:style>
  <w:style w:type="paragraph" w:customStyle="1" w:styleId="Default">
    <w:name w:val="Default"/>
    <w:qFormat/>
    <w:rsid w:val="00A1115A"/>
    <w:pPr>
      <w:autoSpaceDE w:val="0"/>
      <w:autoSpaceDN w:val="0"/>
      <w:adjustRightInd w:val="0"/>
    </w:pPr>
    <w:rPr>
      <w:rFonts w:ascii="Arial" w:eastAsia="宋体" w:hAnsi="Arial" w:cs="Arial"/>
      <w:color w:val="000000"/>
      <w:sz w:val="24"/>
      <w:szCs w:val="24"/>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A1115A"/>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afc">
    <w:name w:val="index heading"/>
    <w:basedOn w:val="a1"/>
    <w:next w:val="a1"/>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d"/>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5">
    <w:name w:val="Body Text 2"/>
    <w:basedOn w:val="a1"/>
    <w:link w:val="2Char2"/>
    <w:qFormat/>
    <w:rsid w:val="00A1115A"/>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qFormat/>
    <w:rsid w:val="00A1115A"/>
    <w:rPr>
      <w:rFonts w:eastAsia="Malgun Gothic"/>
      <w:i/>
      <w:lang w:eastAsia="x-none"/>
    </w:rPr>
  </w:style>
  <w:style w:type="paragraph" w:styleId="34">
    <w:name w:val="Body Text 3"/>
    <w:basedOn w:val="a1"/>
    <w:link w:val="3Char1"/>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qFormat/>
    <w:rsid w:val="00A1115A"/>
    <w:rPr>
      <w:rFonts w:eastAsia="Osaka"/>
      <w:color w:val="000000"/>
      <w:lang w:eastAsia="x-none"/>
    </w:rPr>
  </w:style>
  <w:style w:type="character" w:styleId="afe">
    <w:name w:val="page number"/>
    <w:qFormat/>
    <w:rsid w:val="00A1115A"/>
  </w:style>
  <w:style w:type="paragraph" w:customStyle="1" w:styleId="CharCharCharCharChar">
    <w:name w:val="Char Char Char Char Char"/>
    <w:semiHidden/>
    <w:qFormat/>
    <w:rsid w:val="00A1115A"/>
    <w:pPr>
      <w:keepNext/>
      <w:numPr>
        <w:numId w:val="1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0">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6">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5">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1115A"/>
  </w:style>
  <w:style w:type="paragraph" w:customStyle="1" w:styleId="13">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A1115A"/>
    <w:rPr>
      <w:rFonts w:eastAsia="MS Mincho"/>
    </w:rPr>
  </w:style>
  <w:style w:type="paragraph" w:styleId="aff0">
    <w:name w:val="Normal Indent"/>
    <w:basedOn w:val="a1"/>
    <w:qFormat/>
    <w:rsid w:val="00A1115A"/>
    <w:pPr>
      <w:spacing w:after="0"/>
      <w:ind w:left="851"/>
    </w:pPr>
    <w:rPr>
      <w:rFonts w:eastAsia="MS Mincho"/>
      <w:lang w:val="it-IT" w:eastAsia="en-GB"/>
    </w:rPr>
  </w:style>
  <w:style w:type="paragraph" w:styleId="53">
    <w:name w:val="List Number 5"/>
    <w:basedOn w:val="a1"/>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A1115A"/>
    <w:pPr>
      <w:numPr>
        <w:numId w:val="1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A1115A"/>
    <w:pPr>
      <w:numPr>
        <w:numId w:val="14"/>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4">
    <w:name w:val="修订1"/>
    <w:hidden/>
    <w:semiHidden/>
    <w:rsid w:val="00A1115A"/>
    <w:rPr>
      <w:rFonts w:eastAsia="Batang"/>
      <w:lang w:eastAsia="en-US"/>
    </w:rPr>
  </w:style>
  <w:style w:type="paragraph" w:styleId="aff2">
    <w:name w:val="endnote text"/>
    <w:basedOn w:val="a1"/>
    <w:link w:val="Chard"/>
    <w:qFormat/>
    <w:rsid w:val="00A1115A"/>
    <w:pPr>
      <w:snapToGrid w:val="0"/>
    </w:pPr>
    <w:rPr>
      <w:rFonts w:eastAsia="宋体"/>
      <w:lang w:eastAsia="x-none"/>
    </w:rPr>
  </w:style>
  <w:style w:type="character" w:customStyle="1" w:styleId="Chard">
    <w:name w:val="尾注文本 Char"/>
    <w:basedOn w:val="a2"/>
    <w:link w:val="aff2"/>
    <w:qFormat/>
    <w:rsid w:val="00A1115A"/>
    <w:rPr>
      <w:rFonts w:eastAsia="宋体"/>
      <w:lang w:eastAsia="x-none"/>
    </w:rPr>
  </w:style>
  <w:style w:type="character" w:styleId="aff3">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4">
    <w:name w:val="Title"/>
    <w:basedOn w:val="a1"/>
    <w:next w:val="a1"/>
    <w:link w:val="Chare"/>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e">
    <w:name w:val="标题 Char"/>
    <w:basedOn w:val="a2"/>
    <w:link w:val="aff4"/>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5">
    <w:name w:val="Date"/>
    <w:basedOn w:val="a1"/>
    <w:next w:val="a1"/>
    <w:link w:val="Charf"/>
    <w:qFormat/>
    <w:rsid w:val="00A1115A"/>
    <w:pPr>
      <w:overflowPunct w:val="0"/>
      <w:autoSpaceDE w:val="0"/>
      <w:autoSpaceDN w:val="0"/>
      <w:adjustRightInd w:val="0"/>
      <w:textAlignment w:val="baseline"/>
    </w:pPr>
    <w:rPr>
      <w:rFonts w:eastAsia="Malgun Gothic"/>
      <w:lang w:eastAsia="x-none"/>
    </w:rPr>
  </w:style>
  <w:style w:type="character" w:customStyle="1" w:styleId="Charf">
    <w:name w:val="日期 Char"/>
    <w:basedOn w:val="a2"/>
    <w:link w:val="aff5"/>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a1"/>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1"/>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A1115A"/>
    <w:pPr>
      <w:tabs>
        <w:tab w:val="center" w:pos="4820"/>
        <w:tab w:val="right" w:pos="9640"/>
      </w:tabs>
    </w:pPr>
    <w:rPr>
      <w:lang w:eastAsia="ja-JP"/>
    </w:rPr>
  </w:style>
  <w:style w:type="paragraph" w:customStyle="1" w:styleId="Data">
    <w:name w:val="Data"/>
    <w:basedOn w:val="a1"/>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A1115A"/>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A1115A"/>
    <w:pPr>
      <w:keepNext w:val="0"/>
      <w:keepLines w:val="0"/>
      <w:spacing w:before="240"/>
      <w:ind w:left="0" w:firstLine="0"/>
    </w:pPr>
    <w:rPr>
      <w:rFonts w:eastAsia="MS Mincho"/>
      <w:bCs/>
      <w:lang w:eastAsia="x-none"/>
    </w:rPr>
  </w:style>
  <w:style w:type="paragraph" w:customStyle="1" w:styleId="aff6">
    <w:name w:val="吹き出し"/>
    <w:basedOn w:val="a1"/>
    <w:semiHidden/>
    <w:rsid w:val="00A1115A"/>
    <w:rPr>
      <w:rFonts w:ascii="Tahoma" w:eastAsia="MS Mincho" w:hAnsi="Tahoma" w:cs="Tahoma"/>
      <w:sz w:val="16"/>
      <w:szCs w:val="16"/>
      <w:lang w:eastAsia="ko-KR"/>
    </w:rPr>
  </w:style>
  <w:style w:type="paragraph" w:customStyle="1" w:styleId="JK-text-simpledoc">
    <w:name w:val="JK - text - simple doc"/>
    <w:basedOn w:val="afb"/>
    <w:autoRedefine/>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qFormat/>
    <w:rsid w:val="00A1115A"/>
    <w:pPr>
      <w:spacing w:before="100" w:beforeAutospacing="1" w:after="100" w:afterAutospacing="1"/>
    </w:pPr>
    <w:rPr>
      <w:sz w:val="24"/>
      <w:szCs w:val="24"/>
      <w:lang w:val="en-US" w:eastAsia="ko-KR"/>
    </w:rPr>
  </w:style>
  <w:style w:type="paragraph" w:customStyle="1" w:styleId="15">
    <w:name w:val="吹き出し1"/>
    <w:basedOn w:val="a1"/>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a6"/>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1"/>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a1"/>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1"/>
    <w:qFormat/>
    <w:rsid w:val="00A1115A"/>
    <w:pPr>
      <w:spacing w:before="120"/>
      <w:outlineLvl w:val="2"/>
    </w:pPr>
    <w:rPr>
      <w:sz w:val="28"/>
    </w:rPr>
  </w:style>
  <w:style w:type="paragraph" w:customStyle="1" w:styleId="Heading2Head2A2">
    <w:name w:val="Heading 2.Head2A.2"/>
    <w:basedOn w:val="10"/>
    <w:next w:val="a1"/>
    <w:qFormat/>
    <w:rsid w:val="00A1115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A1115A"/>
    <w:pPr>
      <w:spacing w:before="120"/>
      <w:outlineLvl w:val="2"/>
    </w:pPr>
    <w:rPr>
      <w:rFonts w:eastAsia="MS Mincho"/>
      <w:sz w:val="28"/>
      <w:lang w:eastAsia="de-DE"/>
    </w:rPr>
  </w:style>
  <w:style w:type="paragraph" w:customStyle="1" w:styleId="Reference">
    <w:name w:val="Reference"/>
    <w:basedOn w:val="a1"/>
    <w:qFormat/>
    <w:rsid w:val="00A1115A"/>
    <w:pPr>
      <w:spacing w:after="0"/>
      <w:ind w:left="567" w:hanging="283"/>
    </w:pPr>
    <w:rPr>
      <w:rFonts w:eastAsia="MS Mincho"/>
      <w:lang w:eastAsia="en-GB"/>
    </w:rPr>
  </w:style>
  <w:style w:type="paragraph" w:customStyle="1" w:styleId="Bullets">
    <w:name w:val="Bullets"/>
    <w:basedOn w:val="afb"/>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A1115A"/>
    <w:pPr>
      <w:spacing w:after="220"/>
      <w:ind w:left="1298"/>
    </w:pPr>
    <w:rPr>
      <w:rFonts w:ascii="Arial" w:eastAsia="宋体" w:hAnsi="Arial"/>
      <w:lang w:val="en-US" w:eastAsia="en-GB"/>
    </w:rPr>
  </w:style>
  <w:style w:type="numbering" w:customStyle="1" w:styleId="16">
    <w:name w:val="无列表1"/>
    <w:next w:val="a4"/>
    <w:semiHidden/>
    <w:rsid w:val="00A1115A"/>
  </w:style>
  <w:style w:type="paragraph" w:customStyle="1" w:styleId="1030302">
    <w:name w:val="样式 样式 标题 1 + 两端对齐 段前: 0.3 行 段后: 0.3 行 行距: 单倍行距 + 段前: 0.2 行 段后: ..."/>
    <w:basedOn w:val="a1"/>
    <w:autoRedefine/>
    <w:qFormat/>
    <w:rsid w:val="00A1115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1"/>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7">
    <w:name w:val="样式 页眉"/>
    <w:basedOn w:val="a5"/>
    <w:link w:val="Charf0"/>
    <w:qFormat/>
    <w:rsid w:val="00A1115A"/>
    <w:rPr>
      <w:rFonts w:eastAsia="Arial"/>
      <w:bCs/>
      <w:sz w:val="22"/>
      <w:lang w:eastAsia="en-US"/>
    </w:rPr>
  </w:style>
  <w:style w:type="character" w:customStyle="1" w:styleId="Chara">
    <w:name w:val="列出段落 Char"/>
    <w:link w:val="af9"/>
    <w:uiPriority w:val="34"/>
    <w:qFormat/>
    <w:locked/>
    <w:rsid w:val="00A1115A"/>
    <w:rPr>
      <w:rFonts w:eastAsia="MS Mincho"/>
    </w:rPr>
  </w:style>
  <w:style w:type="character" w:customStyle="1" w:styleId="Charf0">
    <w:name w:val="样式 页眉 Char"/>
    <w:link w:val="aff7"/>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7">
    <w:name w:val="修订1"/>
    <w:hidden/>
    <w:semiHidden/>
    <w:qFormat/>
    <w:rsid w:val="00A1115A"/>
    <w:rPr>
      <w:rFonts w:eastAsia="Batang"/>
      <w:lang w:eastAsia="en-US"/>
    </w:rPr>
  </w:style>
  <w:style w:type="paragraph" w:customStyle="1" w:styleId="37">
    <w:name w:val="吹き出し3"/>
    <w:basedOn w:val="a1"/>
    <w:semiHidden/>
    <w:qFormat/>
    <w:rsid w:val="00A1115A"/>
    <w:rPr>
      <w:rFonts w:ascii="Tahoma" w:eastAsia="MS Mincho" w:hAnsi="Tahoma" w:cs="Tahoma"/>
      <w:sz w:val="16"/>
      <w:szCs w:val="16"/>
    </w:rPr>
  </w:style>
  <w:style w:type="paragraph" w:customStyle="1" w:styleId="54">
    <w:name w:val="吹き出し5"/>
    <w:basedOn w:val="a1"/>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1"/>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qFormat/>
    <w:rsid w:val="00A1115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A1115A"/>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1"/>
    <w:qFormat/>
    <w:rsid w:val="00A1115A"/>
    <w:pPr>
      <w:numPr>
        <w:numId w:val="16"/>
      </w:numPr>
      <w:spacing w:beforeLines="50" w:afterLines="50"/>
      <w:jc w:val="center"/>
    </w:pPr>
    <w:rPr>
      <w:rFonts w:eastAsia="Yu Mincho"/>
      <w:b/>
      <w:lang w:eastAsia="zh-CN"/>
    </w:rPr>
  </w:style>
  <w:style w:type="paragraph" w:customStyle="1" w:styleId="a0">
    <w:name w:val="插图题注"/>
    <w:next w:val="a1"/>
    <w:qFormat/>
    <w:rsid w:val="00A1115A"/>
    <w:pPr>
      <w:numPr>
        <w:numId w:val="17"/>
      </w:numPr>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Char3">
    <w:name w:val="列表 Char"/>
    <w:link w:val="af"/>
    <w:qFormat/>
    <w:rsid w:val="00A1115A"/>
    <w:rPr>
      <w:rFonts w:eastAsia="MS Mincho"/>
    </w:rPr>
  </w:style>
  <w:style w:type="character" w:customStyle="1" w:styleId="2Char1">
    <w:name w:val="列表 2 Char"/>
    <w:link w:val="24"/>
    <w:qFormat/>
    <w:rsid w:val="00A1115A"/>
    <w:rPr>
      <w:rFonts w:eastAsia="MS Mincho"/>
    </w:rPr>
  </w:style>
  <w:style w:type="character" w:customStyle="1" w:styleId="3Char0">
    <w:name w:val="列表项目符号 3 Char"/>
    <w:link w:val="32"/>
    <w:qFormat/>
    <w:rsid w:val="00A1115A"/>
    <w:rPr>
      <w:rFonts w:eastAsia="MS Mincho"/>
    </w:rPr>
  </w:style>
  <w:style w:type="character" w:customStyle="1" w:styleId="2Char0">
    <w:name w:val="列表项目符号 2 Char"/>
    <w:link w:val="23"/>
    <w:qFormat/>
    <w:rsid w:val="00A1115A"/>
    <w:rPr>
      <w:rFonts w:eastAsia="MS Mincho"/>
    </w:rPr>
  </w:style>
  <w:style w:type="character" w:customStyle="1" w:styleId="Char4">
    <w:name w:val="列表项目符号 Char"/>
    <w:link w:val="ae"/>
    <w:qFormat/>
    <w:rsid w:val="00A1115A"/>
    <w:rPr>
      <w:rFonts w:eastAsia="MS Mincho"/>
    </w:rPr>
  </w:style>
  <w:style w:type="character" w:customStyle="1" w:styleId="1Char1">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a1"/>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1"/>
    <w:qFormat/>
    <w:rsid w:val="00A1115A"/>
    <w:pPr>
      <w:widowControl w:val="0"/>
      <w:spacing w:after="240"/>
      <w:jc w:val="both"/>
    </w:pPr>
    <w:rPr>
      <w:rFonts w:eastAsia="宋体"/>
      <w:sz w:val="24"/>
      <w:lang w:val="en-AU"/>
    </w:rPr>
  </w:style>
  <w:style w:type="paragraph" w:customStyle="1" w:styleId="berschrift1H1">
    <w:name w:val="Überschrift 1.H1"/>
    <w:basedOn w:val="a1"/>
    <w:next w:val="a1"/>
    <w:qFormat/>
    <w:rsid w:val="00A111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1"/>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1"/>
    <w:qFormat/>
    <w:rsid w:val="00A1115A"/>
    <w:pPr>
      <w:spacing w:after="240"/>
      <w:jc w:val="both"/>
    </w:pPr>
    <w:rPr>
      <w:rFonts w:ascii="Helvetica" w:eastAsia="宋体" w:hAnsi="Helvetica"/>
    </w:rPr>
  </w:style>
  <w:style w:type="paragraph" w:customStyle="1" w:styleId="List1">
    <w:name w:val="List1"/>
    <w:basedOn w:val="a1"/>
    <w:qFormat/>
    <w:rsid w:val="00A1115A"/>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A1115A"/>
    <w:pPr>
      <w:numPr>
        <w:numId w:val="18"/>
      </w:numPr>
      <w:overflowPunct w:val="0"/>
      <w:autoSpaceDE w:val="0"/>
      <w:autoSpaceDN w:val="0"/>
      <w:adjustRightInd w:val="0"/>
      <w:textAlignment w:val="baseline"/>
    </w:pPr>
    <w:rPr>
      <w:lang w:eastAsia="ja-JP"/>
    </w:rPr>
  </w:style>
  <w:style w:type="paragraph" w:customStyle="1" w:styleId="TdocText">
    <w:name w:val="Tdoc_Text"/>
    <w:basedOn w:val="a1"/>
    <w:qFormat/>
    <w:rsid w:val="00A1115A"/>
    <w:pPr>
      <w:spacing w:before="120" w:after="0"/>
      <w:jc w:val="both"/>
    </w:pPr>
    <w:rPr>
      <w:rFonts w:eastAsia="宋体"/>
      <w:lang w:val="en-US"/>
    </w:rPr>
  </w:style>
  <w:style w:type="paragraph" w:customStyle="1" w:styleId="centered">
    <w:name w:val="centered"/>
    <w:basedOn w:val="a1"/>
    <w:qFormat/>
    <w:rsid w:val="00A1115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A111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1115A"/>
    <w:rPr>
      <w:rFonts w:eastAsia="Batang"/>
      <w:lang w:eastAsia="en-US"/>
    </w:rPr>
  </w:style>
  <w:style w:type="numbering" w:customStyle="1" w:styleId="18">
    <w:name w:val="リストなし1"/>
    <w:next w:val="a4"/>
    <w:uiPriority w:val="99"/>
    <w:semiHidden/>
    <w:unhideWhenUsed/>
    <w:rsid w:val="00A1115A"/>
  </w:style>
  <w:style w:type="paragraph" w:customStyle="1" w:styleId="81">
    <w:name w:val="表 (赤)  81"/>
    <w:basedOn w:val="a1"/>
    <w:uiPriority w:val="34"/>
    <w:qFormat/>
    <w:rsid w:val="00A111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A1115A"/>
    <w:pPr>
      <w:spacing w:before="100" w:beforeAutospacing="1" w:after="100" w:afterAutospacing="1"/>
    </w:pPr>
    <w:rPr>
      <w:rFonts w:eastAsia="宋体"/>
      <w:sz w:val="24"/>
      <w:szCs w:val="24"/>
      <w:lang w:val="en-US" w:eastAsia="zh-CN"/>
    </w:rPr>
  </w:style>
  <w:style w:type="table" w:styleId="29">
    <w:name w:val="Table Classic 2"/>
    <w:basedOn w:val="a3"/>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宋体"/>
      <w:lang w:eastAsia="en-US"/>
    </w:rPr>
  </w:style>
  <w:style w:type="character" w:styleId="aff9">
    <w:name w:val="Placeholder Text"/>
    <w:uiPriority w:val="99"/>
    <w:unhideWhenUsed/>
    <w:qFormat/>
    <w:rsid w:val="00A1115A"/>
    <w:rPr>
      <w:color w:val="808080"/>
    </w:rPr>
  </w:style>
  <w:style w:type="paragraph" w:customStyle="1" w:styleId="LGTdoc">
    <w:name w:val="LGTdoc_본문"/>
    <w:basedOn w:val="a1"/>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1115A"/>
    <w:pPr>
      <w:spacing w:after="240"/>
      <w:jc w:val="both"/>
    </w:pPr>
    <w:rPr>
      <w:rFonts w:ascii="Arial" w:eastAsia="宋体" w:hAnsi="Arial"/>
      <w:szCs w:val="24"/>
    </w:rPr>
  </w:style>
  <w:style w:type="paragraph" w:customStyle="1" w:styleId="ECCFootnote">
    <w:name w:val="ECC Footnote"/>
    <w:basedOn w:val="a1"/>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1"/>
    <w:qFormat/>
    <w:rsid w:val="00A1115A"/>
    <w:pPr>
      <w:spacing w:after="240"/>
      <w:ind w:left="482"/>
      <w:jc w:val="both"/>
    </w:pPr>
    <w:rPr>
      <w:rFonts w:eastAsia="宋体"/>
      <w:sz w:val="24"/>
      <w:lang w:eastAsia="fr-BE"/>
    </w:rPr>
  </w:style>
  <w:style w:type="paragraph" w:customStyle="1" w:styleId="NumPar4">
    <w:name w:val="NumPar 4"/>
    <w:basedOn w:val="40"/>
    <w:next w:val="a1"/>
    <w:uiPriority w:val="99"/>
    <w:qFormat/>
    <w:rsid w:val="00A1115A"/>
    <w:pPr>
      <w:keepNext w:val="0"/>
      <w:keepLines w:val="0"/>
      <w:numPr>
        <w:numId w:val="19"/>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cita">
    <w:name w:val="cita"/>
    <w:basedOn w:val="a1"/>
    <w:qFormat/>
    <w:rsid w:val="00A111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A111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A111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1"/>
    <w:next w:val="a1"/>
    <w:link w:val="EquationChar"/>
    <w:qFormat/>
    <w:rsid w:val="00A111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1"/>
    <w:semiHidden/>
    <w:qFormat/>
    <w:rsid w:val="00A1115A"/>
    <w:rPr>
      <w:rFonts w:ascii="Tahoma" w:eastAsia="MS Mincho" w:hAnsi="Tahoma" w:cs="Tahoma"/>
      <w:sz w:val="16"/>
      <w:szCs w:val="16"/>
    </w:rPr>
  </w:style>
  <w:style w:type="paragraph" w:customStyle="1" w:styleId="tac0">
    <w:name w:val="tac"/>
    <w:basedOn w:val="a1"/>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8"/>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8"/>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A1115A"/>
  </w:style>
  <w:style w:type="table" w:customStyle="1" w:styleId="311">
    <w:name w:val="网格型31"/>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A1115A"/>
  </w:style>
  <w:style w:type="table" w:customStyle="1" w:styleId="TableClassic21">
    <w:name w:val="Table Classic 21"/>
    <w:basedOn w:val="a3"/>
    <w:next w:val="29"/>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A1115A"/>
    <w:rPr>
      <w:rFonts w:eastAsia="Batang"/>
      <w:lang w:eastAsia="en-US"/>
    </w:rPr>
  </w:style>
  <w:style w:type="paragraph" w:customStyle="1" w:styleId="TOC92">
    <w:name w:val="TOC 92"/>
    <w:basedOn w:val="80"/>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80"/>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0">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1"/>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A1115A"/>
  </w:style>
  <w:style w:type="numbering" w:customStyle="1" w:styleId="NoList7">
    <w:name w:val="No List7"/>
    <w:next w:val="a4"/>
    <w:uiPriority w:val="99"/>
    <w:semiHidden/>
    <w:unhideWhenUsed/>
    <w:rsid w:val="00A1115A"/>
  </w:style>
  <w:style w:type="table" w:customStyle="1" w:styleId="TableGrid12">
    <w:name w:val="Table Grid12"/>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A1115A"/>
  </w:style>
  <w:style w:type="table" w:customStyle="1" w:styleId="TableGrid111">
    <w:name w:val="Table Grid11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A1115A"/>
  </w:style>
  <w:style w:type="numbering" w:customStyle="1" w:styleId="NoList32">
    <w:name w:val="No List32"/>
    <w:next w:val="a4"/>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A1115A"/>
    <w:pPr>
      <w:keepNext/>
      <w:keepLines/>
      <w:spacing w:after="0"/>
      <w:jc w:val="both"/>
    </w:pPr>
    <w:rPr>
      <w:rFonts w:ascii="Arial" w:eastAsia="宋体" w:hAnsi="Arial"/>
      <w:sz w:val="18"/>
      <w:szCs w:val="18"/>
    </w:rPr>
  </w:style>
  <w:style w:type="character" w:styleId="HTML">
    <w:name w:val="HTML Sample"/>
    <w:rsid w:val="00A1115A"/>
    <w:rPr>
      <w:rFonts w:ascii="Courier New" w:eastAsia="宋体" w:hAnsi="Courier New" w:cs="Courier New"/>
      <w:color w:val="0000FF"/>
      <w:kern w:val="2"/>
      <w:lang w:val="en-US" w:eastAsia="zh-CN" w:bidi="ar-SA"/>
    </w:rPr>
  </w:style>
  <w:style w:type="character" w:styleId="affa">
    <w:name w:val="line number"/>
    <w:rsid w:val="00A1115A"/>
    <w:rPr>
      <w:rFonts w:ascii="Arial" w:eastAsia="宋体" w:hAnsi="Arial" w:cs="Arial"/>
      <w:color w:val="0000FF"/>
      <w:kern w:val="2"/>
      <w:lang w:val="en-US" w:eastAsia="zh-CN" w:bidi="ar-SA"/>
    </w:rPr>
  </w:style>
  <w:style w:type="paragraph" w:styleId="affb">
    <w:name w:val="Block Text"/>
    <w:basedOn w:val="a1"/>
    <w:rsid w:val="00A1115A"/>
    <w:pPr>
      <w:spacing w:after="120"/>
      <w:ind w:left="1440" w:right="1440"/>
    </w:pPr>
    <w:rPr>
      <w:rFonts w:eastAsia="MS Mincho"/>
    </w:rPr>
  </w:style>
  <w:style w:type="table" w:customStyle="1" w:styleId="TableGrid5">
    <w:name w:val="Table Grid5"/>
    <w:basedOn w:val="a3"/>
    <w:next w:val="a8"/>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No Spacing"/>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1"/>
    <w:semiHidden/>
    <w:rsid w:val="00A1115A"/>
    <w:rPr>
      <w:rFonts w:ascii="Tahoma" w:eastAsia="MS Mincho" w:hAnsi="Tahoma" w:cs="Tahoma"/>
      <w:sz w:val="16"/>
      <w:szCs w:val="16"/>
      <w:lang w:eastAsia="ko-KR"/>
    </w:rPr>
  </w:style>
  <w:style w:type="paragraph" w:customStyle="1" w:styleId="Table0">
    <w:name w:val="Table"/>
    <w:basedOn w:val="a1"/>
    <w:link w:val="Table1"/>
    <w:qFormat/>
    <w:rsid w:val="00A1115A"/>
    <w:pPr>
      <w:jc w:val="center"/>
    </w:pPr>
    <w:rPr>
      <w:rFonts w:ascii="Arial" w:eastAsia="宋体" w:hAnsi="Arial" w:cs="Arial"/>
      <w:b/>
    </w:rPr>
  </w:style>
  <w:style w:type="character" w:customStyle="1" w:styleId="Table1">
    <w:name w:val="Table (文字)"/>
    <w:link w:val="Table0"/>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1"/>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a4"/>
    <w:uiPriority w:val="99"/>
    <w:semiHidden/>
    <w:unhideWhenUsed/>
    <w:rsid w:val="00A1115A"/>
  </w:style>
  <w:style w:type="numbering" w:customStyle="1" w:styleId="NoList51">
    <w:name w:val="No List51"/>
    <w:next w:val="a4"/>
    <w:uiPriority w:val="99"/>
    <w:semiHidden/>
    <w:unhideWhenUsed/>
    <w:rsid w:val="00A1115A"/>
  </w:style>
  <w:style w:type="numbering" w:customStyle="1" w:styleId="NoList211">
    <w:name w:val="No List211"/>
    <w:next w:val="a4"/>
    <w:uiPriority w:val="99"/>
    <w:semiHidden/>
    <w:unhideWhenUsed/>
    <w:rsid w:val="00A1115A"/>
  </w:style>
  <w:style w:type="numbering" w:customStyle="1" w:styleId="NoList311">
    <w:name w:val="No List311"/>
    <w:next w:val="a4"/>
    <w:uiPriority w:val="99"/>
    <w:semiHidden/>
    <w:unhideWhenUsed/>
    <w:rsid w:val="00A1115A"/>
  </w:style>
  <w:style w:type="numbering" w:customStyle="1" w:styleId="NoList411">
    <w:name w:val="No List411"/>
    <w:next w:val="a4"/>
    <w:uiPriority w:val="99"/>
    <w:semiHidden/>
    <w:unhideWhenUsed/>
    <w:rsid w:val="00A1115A"/>
  </w:style>
  <w:style w:type="numbering" w:customStyle="1" w:styleId="NoList61">
    <w:name w:val="No List61"/>
    <w:next w:val="a4"/>
    <w:uiPriority w:val="99"/>
    <w:semiHidden/>
    <w:unhideWhenUsed/>
    <w:rsid w:val="00A1115A"/>
  </w:style>
  <w:style w:type="table" w:customStyle="1" w:styleId="TableGrid41">
    <w:name w:val="Table Grid41"/>
    <w:basedOn w:val="a3"/>
    <w:next w:val="a8"/>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8"/>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8"/>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1115A"/>
  </w:style>
  <w:style w:type="numbering" w:customStyle="1" w:styleId="NoList1111">
    <w:name w:val="No List1111"/>
    <w:next w:val="a4"/>
    <w:uiPriority w:val="99"/>
    <w:semiHidden/>
    <w:unhideWhenUsed/>
    <w:rsid w:val="00A1115A"/>
  </w:style>
  <w:style w:type="numbering" w:customStyle="1" w:styleId="NoList71">
    <w:name w:val="No List71"/>
    <w:next w:val="a4"/>
    <w:uiPriority w:val="99"/>
    <w:semiHidden/>
    <w:unhideWhenUsed/>
    <w:rsid w:val="00A1115A"/>
  </w:style>
  <w:style w:type="table" w:customStyle="1" w:styleId="TableGrid121">
    <w:name w:val="Table Grid12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1115A"/>
  </w:style>
  <w:style w:type="table" w:customStyle="1" w:styleId="TableGrid1111">
    <w:name w:val="Table Grid11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1115A"/>
  </w:style>
  <w:style w:type="numbering" w:customStyle="1" w:styleId="NoList321">
    <w:name w:val="No List321"/>
    <w:next w:val="a4"/>
    <w:uiPriority w:val="99"/>
    <w:semiHidden/>
    <w:unhideWhenUsed/>
    <w:rsid w:val="00A1115A"/>
  </w:style>
  <w:style w:type="paragraph" w:styleId="affd">
    <w:name w:val="Note Heading"/>
    <w:basedOn w:val="a1"/>
    <w:next w:val="a1"/>
    <w:link w:val="Charf2"/>
    <w:qFormat/>
    <w:rsid w:val="00A1115A"/>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qFormat/>
    <w:rsid w:val="00A1115A"/>
    <w:rPr>
      <w:rFonts w:eastAsia="MS Mincho"/>
      <w:lang w:eastAsia="zh-CN"/>
    </w:rPr>
  </w:style>
  <w:style w:type="character" w:customStyle="1" w:styleId="1c">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
    <w:name w:val="TOC 标题1"/>
    <w:basedOn w:val="10"/>
    <w:next w:val="a1"/>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d">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1"/>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a3"/>
    <w:qFormat/>
    <w:rsid w:val="00A1115A"/>
    <w:rPr>
      <w:rFonts w:eastAsia="MS Mincho"/>
      <w:lang w:val="en-US" w:eastAsia="en-US"/>
    </w:rPr>
    <w:tblPr/>
  </w:style>
  <w:style w:type="paragraph" w:customStyle="1" w:styleId="tal1">
    <w:name w:val="tal"/>
    <w:basedOn w:val="a1"/>
    <w:qFormat/>
    <w:rsid w:val="00A1115A"/>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A1115A"/>
    <w:rPr>
      <w:rFonts w:eastAsia="Batang"/>
      <w:lang w:eastAsia="en-US"/>
    </w:rPr>
  </w:style>
  <w:style w:type="paragraph" w:customStyle="1" w:styleId="afff">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1"/>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a3"/>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1115A"/>
    <w:pPr>
      <w:jc w:val="both"/>
    </w:pPr>
    <w:rPr>
      <w:rFonts w:ascii="宋体" w:eastAsia="宋体" w:hAnsi="宋体" w:cs="宋体"/>
      <w:kern w:val="2"/>
      <w:sz w:val="21"/>
      <w:szCs w:val="21"/>
      <w:lang w:val="en-US" w:eastAsia="zh-CN"/>
    </w:rPr>
  </w:style>
  <w:style w:type="paragraph" w:customStyle="1" w:styleId="font5">
    <w:name w:val="font5"/>
    <w:basedOn w:val="a1"/>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2139F5-5D07-44EC-BFB1-0FC30DD439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764</Words>
  <Characters>4356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5110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3</cp:revision>
  <cp:lastPrinted>2019-02-25T14:05:00Z</cp:lastPrinted>
  <dcterms:created xsi:type="dcterms:W3CDTF">2021-05-10T10:58:00Z</dcterms:created>
  <dcterms:modified xsi:type="dcterms:W3CDTF">2021-05-11T10:14:00Z</dcterms:modified>
</cp:coreProperties>
</file>